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3701AB4F" w:rsidR="008F1985" w:rsidRPr="008F1985" w:rsidRDefault="008F1985" w:rsidP="008F1985">
      <w:pPr>
        <w:tabs>
          <w:tab w:val="right" w:pos="9639"/>
        </w:tabs>
        <w:spacing w:after="0"/>
        <w:rPr>
          <w:rFonts w:ascii="Arial" w:eastAsia="Times New Roman" w:hAnsi="Arial"/>
          <w:b/>
          <w:i/>
          <w:noProof/>
          <w:sz w:val="28"/>
        </w:rPr>
      </w:pPr>
      <w:r w:rsidRPr="008F1985">
        <w:rPr>
          <w:rFonts w:ascii="Arial" w:eastAsia="Times New Roman" w:hAnsi="Arial" w:cs="Arial"/>
          <w:b/>
          <w:bCs/>
          <w:sz w:val="24"/>
          <w:szCs w:val="24"/>
        </w:rPr>
        <w:t>3GPP TSG-RAN WG3 Meeting #1</w:t>
      </w:r>
      <w:r w:rsidR="00DF1DCF">
        <w:rPr>
          <w:rFonts w:ascii="Arial" w:eastAsia="Times New Roman" w:hAnsi="Arial" w:cs="Arial"/>
          <w:b/>
          <w:bCs/>
          <w:sz w:val="24"/>
          <w:szCs w:val="24"/>
        </w:rPr>
        <w:t>20</w:t>
      </w:r>
      <w:r w:rsidRPr="008F1985">
        <w:rPr>
          <w:rFonts w:ascii="Arial" w:eastAsia="Times New Roman" w:hAnsi="Arial"/>
          <w:b/>
          <w:i/>
          <w:noProof/>
          <w:sz w:val="28"/>
        </w:rPr>
        <w:tab/>
      </w:r>
      <w:r w:rsidR="00EB1D90" w:rsidRPr="00EB1D90">
        <w:rPr>
          <w:rFonts w:ascii="Arial" w:eastAsia="Times New Roman" w:hAnsi="Arial" w:cs="Arial"/>
          <w:b/>
          <w:bCs/>
          <w:sz w:val="24"/>
          <w:szCs w:val="24"/>
        </w:rPr>
        <w:t>R3-233410</w:t>
      </w:r>
    </w:p>
    <w:p w14:paraId="1AD9B6F2" w14:textId="1804FD2A" w:rsidR="008F1985" w:rsidRPr="008F1985" w:rsidRDefault="00D776EE" w:rsidP="008F1985">
      <w:pPr>
        <w:tabs>
          <w:tab w:val="right" w:pos="9639"/>
        </w:tabs>
        <w:spacing w:after="0"/>
        <w:rPr>
          <w:rFonts w:ascii="Arial" w:eastAsia="Times New Roman" w:hAnsi="Arial"/>
          <w:b/>
          <w:noProof/>
          <w:sz w:val="24"/>
        </w:rPr>
      </w:pPr>
      <w:bookmarkStart w:id="0" w:name="_Hlk129637868"/>
      <w:r w:rsidRPr="00D776EE">
        <w:rPr>
          <w:rFonts w:ascii="Arial" w:eastAsia="Times New Roman" w:hAnsi="Arial"/>
          <w:b/>
          <w:noProof/>
          <w:sz w:val="24"/>
        </w:rPr>
        <w:t>Incheon, KR, 22 May – 26 May,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B3C3A"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.4</w:t>
            </w:r>
            <w:r w:rsidR="00397053">
              <w:rPr>
                <w:b/>
                <w:noProof/>
                <w:sz w:val="28"/>
              </w:rPr>
              <w:t>7</w:t>
            </w:r>
            <w:r w:rsidR="007E16C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EEA53" w:rsidR="001E41F3" w:rsidRPr="00410371" w:rsidRDefault="00A04900" w:rsidP="00C90441">
            <w:pPr>
              <w:pStyle w:val="CRCoverPage"/>
              <w:spacing w:after="0"/>
              <w:jc w:val="center"/>
              <w:rPr>
                <w:noProof/>
              </w:rPr>
            </w:pPr>
            <w:r w:rsidRPr="00A04900">
              <w:rPr>
                <w:b/>
                <w:noProof/>
                <w:sz w:val="28"/>
              </w:rPr>
              <w:t>113</w:t>
            </w:r>
            <w:r w:rsidR="006A2BF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5D90E" w:rsidR="001E41F3" w:rsidRPr="00410371" w:rsidRDefault="00AA1BF5" w:rsidP="002F2FBF">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32F1B" w:rsidR="001E41F3" w:rsidRPr="00410371" w:rsidRDefault="005F42A0">
            <w:pPr>
              <w:pStyle w:val="CRCoverPage"/>
              <w:spacing w:after="0"/>
              <w:jc w:val="center"/>
              <w:rPr>
                <w:noProof/>
                <w:sz w:val="28"/>
              </w:rPr>
            </w:pPr>
            <w:r>
              <w:rPr>
                <w:noProof/>
                <w:sz w:val="28"/>
              </w:rPr>
              <w:t>1</w:t>
            </w:r>
            <w:r w:rsidR="000C33FB">
              <w:rPr>
                <w:noProof/>
                <w:sz w:val="28"/>
              </w:rPr>
              <w:t>7</w:t>
            </w:r>
            <w:r>
              <w:rPr>
                <w:noProof/>
                <w:sz w:val="28"/>
              </w:rPr>
              <w:t>.</w:t>
            </w:r>
            <w:r w:rsidR="000C33FB">
              <w:rPr>
                <w:noProof/>
                <w:sz w:val="28"/>
              </w:rPr>
              <w:t>4</w:t>
            </w:r>
            <w:r>
              <w:rPr>
                <w:noProof/>
                <w:sz w:val="28"/>
              </w:rPr>
              <w:t>.</w:t>
            </w:r>
            <w:r w:rsidR="000C33FB">
              <w:rPr>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6CE5E" w:rsidR="001E41F3" w:rsidRDefault="008A4F05">
            <w:pPr>
              <w:pStyle w:val="CRCoverPage"/>
              <w:spacing w:after="0"/>
              <w:ind w:left="100"/>
              <w:rPr>
                <w:noProof/>
              </w:rPr>
            </w:pPr>
            <w:r w:rsidRPr="008A4F05">
              <w:t>Correction of SIType List</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E9F03" w:rsidR="001E41F3" w:rsidRDefault="00492A0C">
            <w:pPr>
              <w:pStyle w:val="CRCoverPage"/>
              <w:spacing w:after="0"/>
              <w:ind w:left="100"/>
              <w:rPr>
                <w:noProof/>
              </w:rPr>
            </w:pPr>
            <w:r w:rsidRPr="00492A0C">
              <w:t>Huawei, CATT, Nokia, Nokia Shanghai Bell</w:t>
            </w:r>
            <w:r w:rsidR="003339EE">
              <w:t>, Samsung</w:t>
            </w:r>
            <w:r w:rsidR="00AA1BF5">
              <w:t xml:space="preserve">, </w:t>
            </w:r>
            <w:r w:rsidR="00CC27C1">
              <w:t>ZTE</w:t>
            </w:r>
            <w:r w:rsidR="00765600">
              <w:t>, Ericsson</w:t>
            </w:r>
            <w:r w:rsidR="002C3102">
              <w:t>, Google</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98E73" w:rsidR="001E41F3" w:rsidRDefault="0027093E">
            <w:pPr>
              <w:pStyle w:val="CRCoverPage"/>
              <w:spacing w:after="0"/>
              <w:ind w:left="100"/>
              <w:rPr>
                <w:noProof/>
              </w:rPr>
            </w:pPr>
            <w: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1EA57" w:rsidR="00C81EB8" w:rsidRDefault="00C81EB8" w:rsidP="00C81EB8">
            <w:pPr>
              <w:pStyle w:val="CRCoverPage"/>
              <w:spacing w:after="0"/>
              <w:ind w:left="100"/>
            </w:pPr>
            <w:r>
              <w:t>202</w:t>
            </w:r>
            <w:r w:rsidR="00056765">
              <w:t>3</w:t>
            </w:r>
            <w:r>
              <w:t>-</w:t>
            </w:r>
            <w:r w:rsidR="00056765">
              <w:t>0</w:t>
            </w:r>
            <w:r w:rsidR="00C864A2">
              <w:t>5</w:t>
            </w:r>
            <w:r>
              <w:t>-</w:t>
            </w:r>
            <w:r w:rsidR="00795628">
              <w:t>25</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DF8ED" w:rsidR="001E41F3" w:rsidRDefault="00A32D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C5647" w:rsidR="001E41F3" w:rsidRDefault="004979C1">
            <w:pPr>
              <w:pStyle w:val="CRCoverPage"/>
              <w:spacing w:after="0"/>
              <w:ind w:left="100"/>
              <w:rPr>
                <w:noProof/>
              </w:rPr>
            </w:pPr>
            <w:r>
              <w:rPr>
                <w:noProof/>
              </w:rPr>
              <w:t>Rel-1</w:t>
            </w:r>
            <w:r w:rsidR="00A32D9F">
              <w:rPr>
                <w:noProof/>
              </w:rPr>
              <w:t>7</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2EA6D08C" w:rsidR="003C6443" w:rsidRDefault="003C6443" w:rsidP="003C6443">
            <w:pPr>
              <w:pStyle w:val="CRCoverPage"/>
              <w:spacing w:after="0"/>
            </w:pPr>
          </w:p>
          <w:p w14:paraId="72838638" w14:textId="222AF568" w:rsidR="00096142" w:rsidRDefault="00594ABB" w:rsidP="003C6443">
            <w:pPr>
              <w:pStyle w:val="CRCoverPage"/>
              <w:spacing w:after="0"/>
            </w:pPr>
            <w:r>
              <w:t xml:space="preserve">In </w:t>
            </w:r>
            <w:r w:rsidRPr="00EA5FA7">
              <w:t>SYSTEM INFORMATION DELIVERY COMMAND</w:t>
            </w:r>
            <w:r>
              <w:t xml:space="preserve"> message, the gNB-CU sends the SI list of other SI to the gNB-DU</w:t>
            </w:r>
            <w:r w:rsidR="00096142">
              <w:t>, with the following semantics</w:t>
            </w:r>
            <w:r w:rsidR="00B80F60">
              <w:t xml:space="preserve"> for </w:t>
            </w:r>
            <w:r w:rsidR="00B80F60" w:rsidRPr="00EA5FA7">
              <w:rPr>
                <w:lang w:eastAsia="zh-CN"/>
              </w:rPr>
              <w:t>SI Type</w:t>
            </w:r>
            <w:r w:rsidR="00B80F60">
              <w:rPr>
                <w:lang w:eastAsia="zh-CN"/>
              </w:rPr>
              <w:t xml:space="preserve"> IE</w:t>
            </w:r>
            <w:r w:rsidR="00096142">
              <w:t xml:space="preserve">. </w:t>
            </w:r>
          </w:p>
          <w:p w14:paraId="0BDC41F1" w14:textId="4E99CBF5" w:rsidR="003B35BC" w:rsidRPr="00641DB8" w:rsidRDefault="00641DB8" w:rsidP="003B35BC">
            <w:pPr>
              <w:pStyle w:val="CRCoverPage"/>
              <w:numPr>
                <w:ilvl w:val="0"/>
                <w:numId w:val="40"/>
              </w:numPr>
              <w:spacing w:after="0"/>
              <w:rPr>
                <w:i/>
              </w:rPr>
            </w:pPr>
            <w:r w:rsidRPr="00641DB8">
              <w:rPr>
                <w:i/>
              </w:rPr>
              <w:t xml:space="preserve">The SI Type value of other SI starts </w:t>
            </w:r>
            <w:r w:rsidRPr="006C6903">
              <w:rPr>
                <w:i/>
                <w:highlight w:val="yellow"/>
              </w:rPr>
              <w:t>from 2</w:t>
            </w:r>
          </w:p>
          <w:p w14:paraId="509B5111" w14:textId="3B3F70EF" w:rsidR="00594ABB" w:rsidRDefault="00594ABB" w:rsidP="003C6443">
            <w:pPr>
              <w:pStyle w:val="CRCoverPage"/>
              <w:spacing w:after="0"/>
            </w:pPr>
            <w:r>
              <w:t xml:space="preserve"> </w:t>
            </w:r>
          </w:p>
          <w:p w14:paraId="259D311C" w14:textId="426F98AA" w:rsidR="00D42B5E" w:rsidRDefault="00D42B5E" w:rsidP="003C6443">
            <w:pPr>
              <w:pStyle w:val="CRCoverPage"/>
              <w:spacing w:after="0"/>
              <w:rPr>
                <w:lang w:eastAsia="zh-CN"/>
              </w:rPr>
            </w:pPr>
            <w:r>
              <w:rPr>
                <w:rFonts w:hint="eastAsia"/>
                <w:lang w:eastAsia="zh-CN"/>
              </w:rPr>
              <w:t>I</w:t>
            </w:r>
            <w:r>
              <w:rPr>
                <w:lang w:eastAsia="zh-CN"/>
              </w:rPr>
              <w:t xml:space="preserve">t remains unclear whether the </w:t>
            </w:r>
            <w:r w:rsidR="002C3102" w:rsidRPr="00B90A36">
              <w:rPr>
                <w:i/>
                <w:lang w:eastAsia="zh-CN"/>
              </w:rPr>
              <w:t>SystemInformation</w:t>
            </w:r>
            <w:r w:rsidR="001E0657">
              <w:rPr>
                <w:lang w:eastAsia="zh-CN"/>
              </w:rPr>
              <w:t xml:space="preserve"> </w:t>
            </w:r>
            <w:r w:rsidR="00CA4239">
              <w:rPr>
                <w:lang w:eastAsia="zh-CN"/>
              </w:rPr>
              <w:t xml:space="preserve">message </w:t>
            </w:r>
            <w:r w:rsidR="005C6123">
              <w:rPr>
                <w:lang w:eastAsia="zh-CN"/>
              </w:rPr>
              <w:t xml:space="preserve">list </w:t>
            </w:r>
            <w:r w:rsidR="001E0657">
              <w:rPr>
                <w:lang w:eastAsia="zh-CN"/>
              </w:rPr>
              <w:t xml:space="preserve">or the SIB </w:t>
            </w:r>
            <w:r w:rsidR="005C6123">
              <w:rPr>
                <w:lang w:eastAsia="zh-CN"/>
              </w:rPr>
              <w:t xml:space="preserve">list </w:t>
            </w:r>
            <w:r w:rsidR="001E0657">
              <w:rPr>
                <w:lang w:eastAsia="zh-CN"/>
              </w:rPr>
              <w:t xml:space="preserve">should be delivered from the </w:t>
            </w:r>
            <w:r w:rsidR="001E0657">
              <w:rPr>
                <w:rFonts w:hint="eastAsia"/>
                <w:lang w:eastAsia="zh-CN"/>
              </w:rPr>
              <w:t>gNB</w:t>
            </w:r>
            <w:r w:rsidR="001E0657">
              <w:rPr>
                <w:lang w:eastAsia="zh-CN"/>
              </w:rPr>
              <w:t xml:space="preserve">-CU to the gNB-DU in the System Information </w:t>
            </w:r>
            <w:r w:rsidR="004C0FBD">
              <w:rPr>
                <w:lang w:eastAsia="zh-CN"/>
              </w:rPr>
              <w:t xml:space="preserve">Delivery Command message. </w:t>
            </w:r>
          </w:p>
          <w:p w14:paraId="708AA7DE" w14:textId="17766DCF" w:rsidR="006C472C" w:rsidRDefault="006C472C" w:rsidP="00D056D9">
            <w:pPr>
              <w:pStyle w:val="CRCoverPage"/>
              <w:spacing w:after="0"/>
              <w:rPr>
                <w:lang w:eastAsia="zh-CN"/>
              </w:rPr>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69FD1" w14:textId="0EF6EA3D" w:rsidR="00197E19" w:rsidRDefault="00197E19" w:rsidP="00197E19">
            <w:pPr>
              <w:pStyle w:val="CRCoverPage"/>
              <w:spacing w:after="0"/>
              <w:rPr>
                <w:lang w:eastAsia="zh-CN"/>
              </w:rPr>
            </w:pPr>
            <w:r>
              <w:t xml:space="preserve">In </w:t>
            </w:r>
            <w:r w:rsidRPr="00EA5FA7">
              <w:t>SYSTEM INFORMATION DELIVERY COMMAND</w:t>
            </w:r>
            <w:r>
              <w:t xml:space="preserve"> message, </w:t>
            </w:r>
          </w:p>
          <w:p w14:paraId="389CA986" w14:textId="7F816C5C" w:rsidR="00F004CC" w:rsidRDefault="00F004CC" w:rsidP="009F4009">
            <w:pPr>
              <w:pStyle w:val="CRCoverPage"/>
              <w:numPr>
                <w:ilvl w:val="0"/>
                <w:numId w:val="2"/>
              </w:numPr>
              <w:spacing w:after="0"/>
              <w:rPr>
                <w:lang w:eastAsia="zh-CN"/>
              </w:rPr>
            </w:pPr>
            <w:r>
              <w:rPr>
                <w:rFonts w:hint="eastAsia"/>
                <w:lang w:eastAsia="zh-CN"/>
              </w:rPr>
              <w:t>R</w:t>
            </w:r>
            <w:r>
              <w:rPr>
                <w:lang w:eastAsia="zh-CN"/>
              </w:rPr>
              <w:t>emove the descriptions “</w:t>
            </w:r>
            <w:r w:rsidRPr="00F004CC">
              <w:rPr>
                <w:lang w:eastAsia="zh-CN"/>
              </w:rPr>
              <w:t>The SI Type value of other SI starts from 2</w:t>
            </w:r>
            <w:r>
              <w:rPr>
                <w:lang w:eastAsia="zh-CN"/>
              </w:rPr>
              <w:t>”</w:t>
            </w:r>
            <w:r w:rsidR="009E1D49">
              <w:rPr>
                <w:lang w:eastAsia="zh-CN"/>
              </w:rPr>
              <w:t xml:space="preserve">. </w:t>
            </w:r>
          </w:p>
          <w:p w14:paraId="062C6DAC" w14:textId="17EDBE43" w:rsidR="008F1670" w:rsidRDefault="00131D1A" w:rsidP="009F4009">
            <w:pPr>
              <w:pStyle w:val="CRCoverPage"/>
              <w:numPr>
                <w:ilvl w:val="0"/>
                <w:numId w:val="2"/>
              </w:numPr>
              <w:spacing w:after="0"/>
              <w:rPr>
                <w:lang w:eastAsia="zh-CN"/>
              </w:rPr>
            </w:pPr>
            <w:r>
              <w:rPr>
                <w:lang w:eastAsia="zh-CN"/>
              </w:rPr>
              <w:t xml:space="preserve">clarify that the </w:t>
            </w:r>
            <w:r w:rsidR="002C3102" w:rsidRPr="00B90A36">
              <w:rPr>
                <w:i/>
                <w:lang w:eastAsia="zh-CN"/>
              </w:rPr>
              <w:t>SystemInformation</w:t>
            </w:r>
            <w:r>
              <w:rPr>
                <w:lang w:eastAsia="zh-CN"/>
              </w:rPr>
              <w:t xml:space="preserve"> </w:t>
            </w:r>
            <w:r w:rsidR="00365DE6">
              <w:rPr>
                <w:lang w:eastAsia="zh-CN"/>
              </w:rPr>
              <w:t xml:space="preserve">message </w:t>
            </w:r>
            <w:r>
              <w:rPr>
                <w:lang w:eastAsia="zh-CN"/>
              </w:rPr>
              <w:t>list is required by the gNB-CU to the gNB-DU for broadcast</w:t>
            </w:r>
            <w:r w:rsidR="003352FA" w:rsidRPr="000D1D2D">
              <w:rPr>
                <w:lang w:eastAsia="zh-CN"/>
              </w:rPr>
              <w:t xml:space="preserve">. </w:t>
            </w:r>
            <w:r w:rsidR="00FD1444">
              <w:rPr>
                <w:lang w:eastAsia="zh-CN"/>
              </w:rPr>
              <w:t xml:space="preserve"> </w:t>
            </w:r>
          </w:p>
          <w:p w14:paraId="5DD2AC3A" w14:textId="4B051AAC" w:rsidR="003352FA" w:rsidRPr="00F004CC" w:rsidRDefault="003352FA" w:rsidP="003352FA">
            <w:pPr>
              <w:pStyle w:val="CRCoverPage"/>
              <w:spacing w:after="0"/>
              <w:rPr>
                <w:lang w:eastAsia="zh-CN"/>
              </w:rPr>
            </w:pP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2F6E618E" w:rsidR="003352FA" w:rsidRDefault="003352FA" w:rsidP="003352FA">
            <w:pPr>
              <w:pStyle w:val="CRCoverPage"/>
              <w:spacing w:after="0"/>
              <w:ind w:left="100"/>
            </w:pPr>
            <w:r>
              <w:t>The impact can be considered isolated because the change only affects the</w:t>
            </w:r>
            <w:r w:rsidR="00024566">
              <w:t xml:space="preserve"> </w:t>
            </w:r>
            <w:r w:rsidR="0038209F" w:rsidRPr="00EA5FA7">
              <w:t>SYSTEM INFORMATION DELIVERY COMMAND</w:t>
            </w:r>
            <w:r w:rsidR="0038209F">
              <w:t xml:space="preserve"> message for </w:t>
            </w:r>
            <w:r w:rsidR="005134C2">
              <w:t>on-demand SI</w:t>
            </w:r>
            <w:r>
              <w:t>.</w:t>
            </w:r>
          </w:p>
          <w:p w14:paraId="31C656EC" w14:textId="472AC3FC" w:rsidR="003352FA" w:rsidRDefault="003352FA" w:rsidP="003352FA">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012E8BF2" w14:textId="03E90754" w:rsidR="004E5190" w:rsidRDefault="00280C7F" w:rsidP="008710B8">
            <w:pPr>
              <w:pStyle w:val="CRCoverPage"/>
              <w:spacing w:after="0"/>
              <w:ind w:left="100"/>
              <w:rPr>
                <w:szCs w:val="22"/>
                <w:lang w:eastAsia="sv-SE"/>
              </w:rPr>
            </w:pPr>
            <w:r>
              <w:rPr>
                <w:szCs w:val="22"/>
                <w:lang w:eastAsia="sv-SE"/>
              </w:rPr>
              <w:t xml:space="preserve">It is ambiguous </w:t>
            </w:r>
            <w:r>
              <w:rPr>
                <w:lang w:eastAsia="zh-CN"/>
              </w:rPr>
              <w:t xml:space="preserve">whether the </w:t>
            </w:r>
            <w:r w:rsidR="00C83F47" w:rsidRPr="00B90A36">
              <w:rPr>
                <w:i/>
                <w:lang w:eastAsia="zh-CN"/>
              </w:rPr>
              <w:t>SystemInformation</w:t>
            </w:r>
            <w:r>
              <w:rPr>
                <w:lang w:eastAsia="zh-CN"/>
              </w:rPr>
              <w:t xml:space="preserve"> </w:t>
            </w:r>
            <w:r w:rsidR="00D44C9E">
              <w:rPr>
                <w:lang w:eastAsia="zh-CN"/>
              </w:rPr>
              <w:t xml:space="preserve">message </w:t>
            </w:r>
            <w:r>
              <w:rPr>
                <w:lang w:eastAsia="zh-CN"/>
              </w:rPr>
              <w:t xml:space="preserve">list or the SIB list should be delivered from the </w:t>
            </w:r>
            <w:r>
              <w:rPr>
                <w:rFonts w:hint="eastAsia"/>
                <w:lang w:eastAsia="zh-CN"/>
              </w:rPr>
              <w:t>gNB</w:t>
            </w:r>
            <w:r>
              <w:rPr>
                <w:lang w:eastAsia="zh-CN"/>
              </w:rPr>
              <w:t>-CU to the gNB-DU in the System Information Delivery Command message</w:t>
            </w:r>
            <w:r w:rsidR="004E5190">
              <w:rPr>
                <w:szCs w:val="22"/>
                <w:lang w:eastAsia="sv-SE"/>
              </w:rPr>
              <w:t xml:space="preserve">. </w:t>
            </w:r>
          </w:p>
          <w:p w14:paraId="4968D70B" w14:textId="46E31114" w:rsidR="003352FA" w:rsidRDefault="003352FA" w:rsidP="003352FA">
            <w:pPr>
              <w:pStyle w:val="CRCoverPage"/>
              <w:spacing w:after="0"/>
              <w:ind w:left="100"/>
              <w:rPr>
                <w:lang w:eastAsia="zh-CN"/>
              </w:rPr>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8334D" w:rsidR="003352FA" w:rsidRDefault="00413B81" w:rsidP="003352FA">
            <w:pPr>
              <w:pStyle w:val="CRCoverPage"/>
              <w:spacing w:after="0"/>
              <w:ind w:left="100"/>
              <w:rPr>
                <w:noProof/>
              </w:rPr>
            </w:pPr>
            <w:r>
              <w:rPr>
                <w:lang w:eastAsia="zh-CN"/>
              </w:rPr>
              <w:t xml:space="preserve">3.1, </w:t>
            </w:r>
            <w:r w:rsidR="00647E8D">
              <w:rPr>
                <w:lang w:eastAsia="zh-CN"/>
              </w:rPr>
              <w:t xml:space="preserve">8.6.1.2, </w:t>
            </w:r>
            <w:r w:rsidR="00D7444F" w:rsidRPr="00EA5FA7">
              <w:t>9.2.5.1</w:t>
            </w:r>
            <w:r w:rsidR="00D7444F">
              <w:t xml:space="preserve">, </w:t>
            </w:r>
            <w:r w:rsidR="001E2B04">
              <w:rPr>
                <w:lang w:eastAsia="zh-CN"/>
              </w:rPr>
              <w:t>9.</w:t>
            </w:r>
            <w:r w:rsidR="002D1F5F">
              <w:rPr>
                <w:lang w:eastAsia="zh-CN"/>
              </w:rPr>
              <w:t>3</w:t>
            </w:r>
            <w:r w:rsidR="001E2B04">
              <w:rPr>
                <w:lang w:eastAsia="zh-CN"/>
              </w:rPr>
              <w:t>.</w:t>
            </w:r>
            <w:r w:rsidR="002D1F5F">
              <w:rPr>
                <w:lang w:eastAsia="zh-CN"/>
              </w:rPr>
              <w:t>1</w:t>
            </w:r>
            <w:r w:rsidR="001E2B04">
              <w:rPr>
                <w:lang w:eastAsia="zh-CN"/>
              </w:rPr>
              <w:t>.</w:t>
            </w:r>
            <w:r w:rsidR="002D1F5F">
              <w:rPr>
                <w:lang w:eastAsia="zh-CN"/>
              </w:rPr>
              <w:t>62</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DC8258" w:rsidR="003352FA" w:rsidRDefault="0049089F"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16F58"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F5F7B4" w:rsidR="003352FA" w:rsidRDefault="003352FA" w:rsidP="003352FA">
            <w:pPr>
              <w:pStyle w:val="CRCoverPage"/>
              <w:spacing w:after="0"/>
              <w:ind w:left="99"/>
              <w:rPr>
                <w:noProof/>
              </w:rPr>
            </w:pPr>
            <w:r>
              <w:rPr>
                <w:noProof/>
              </w:rPr>
              <w:t>TS</w:t>
            </w:r>
            <w:r w:rsidR="0098409B">
              <w:rPr>
                <w:noProof/>
              </w:rPr>
              <w:t xml:space="preserve"> </w:t>
            </w:r>
            <w:r w:rsidR="0049089F">
              <w:rPr>
                <w:noProof/>
              </w:rPr>
              <w:t>38.470</w:t>
            </w:r>
            <w:r>
              <w:rPr>
                <w:noProof/>
              </w:rPr>
              <w:t xml:space="preserve"> CR</w:t>
            </w:r>
            <w:r w:rsidR="0098409B">
              <w:rPr>
                <w:noProof/>
              </w:rPr>
              <w:t xml:space="preserve"> </w:t>
            </w:r>
            <w:r w:rsidR="0049089F" w:rsidRPr="0049089F">
              <w:rPr>
                <w:noProof/>
              </w:rPr>
              <w:t>0113</w:t>
            </w:r>
            <w:r>
              <w:rPr>
                <w:noProof/>
              </w:rPr>
              <w:t xml:space="preserve">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AF244" w14:textId="5CBA6CA8" w:rsidR="008C2F8D" w:rsidRDefault="00C35EDD" w:rsidP="00F04897">
            <w:pPr>
              <w:pStyle w:val="CRCoverPage"/>
              <w:spacing w:after="0"/>
              <w:ind w:left="100"/>
              <w:rPr>
                <w:noProof/>
              </w:rPr>
            </w:pPr>
            <w:r>
              <w:rPr>
                <w:noProof/>
              </w:rPr>
              <w:t xml:space="preserve">Rev0: </w:t>
            </w:r>
            <w:r w:rsidRPr="00C35EDD">
              <w:rPr>
                <w:noProof/>
              </w:rPr>
              <w:t>R3-23066</w:t>
            </w:r>
            <w:r w:rsidR="00E07A7A">
              <w:rPr>
                <w:noProof/>
              </w:rPr>
              <w:t>7</w:t>
            </w:r>
          </w:p>
          <w:p w14:paraId="038F8B11" w14:textId="3196886E" w:rsidR="00C35EDD" w:rsidRDefault="00C35EDD" w:rsidP="00F04897">
            <w:pPr>
              <w:pStyle w:val="CRCoverPage"/>
              <w:spacing w:after="0"/>
              <w:ind w:left="100"/>
              <w:rPr>
                <w:noProof/>
              </w:rPr>
            </w:pPr>
            <w:r>
              <w:rPr>
                <w:noProof/>
              </w:rPr>
              <w:t xml:space="preserve">Rev1: </w:t>
            </w:r>
            <w:r w:rsidR="006D0318" w:rsidRPr="006D0318">
              <w:rPr>
                <w:noProof/>
              </w:rPr>
              <w:t>R3-231368</w:t>
            </w:r>
          </w:p>
          <w:p w14:paraId="1CF5E83A" w14:textId="77777777" w:rsidR="00C35EDD" w:rsidRDefault="00C35EDD" w:rsidP="00F04897">
            <w:pPr>
              <w:pStyle w:val="CRCoverPage"/>
              <w:spacing w:after="0"/>
              <w:ind w:left="100"/>
              <w:rPr>
                <w:lang w:eastAsia="zh-CN"/>
              </w:rPr>
            </w:pPr>
            <w:r>
              <w:rPr>
                <w:noProof/>
              </w:rPr>
              <w:t xml:space="preserve">  Revert the changes, and change to update the semantics descriptions of </w:t>
            </w:r>
            <w:r w:rsidRPr="00225C55">
              <w:rPr>
                <w:i/>
                <w:lang w:eastAsia="zh-CN"/>
              </w:rPr>
              <w:t>SI Type</w:t>
            </w:r>
            <w:r w:rsidR="00225C55">
              <w:rPr>
                <w:lang w:eastAsia="zh-CN"/>
              </w:rPr>
              <w:t xml:space="preserve"> IE</w:t>
            </w:r>
            <w:r>
              <w:rPr>
                <w:lang w:eastAsia="zh-CN"/>
              </w:rPr>
              <w:t xml:space="preserve">. </w:t>
            </w:r>
            <w:r w:rsidR="004F00FB">
              <w:rPr>
                <w:lang w:eastAsia="zh-CN"/>
              </w:rPr>
              <w:t xml:space="preserve">Update the cover page. </w:t>
            </w:r>
          </w:p>
          <w:p w14:paraId="5FEE66C1" w14:textId="0D690D7E" w:rsidR="00677111" w:rsidRDefault="00677111" w:rsidP="00F04897">
            <w:pPr>
              <w:pStyle w:val="CRCoverPage"/>
              <w:spacing w:after="0"/>
              <w:ind w:left="100"/>
              <w:rPr>
                <w:noProof/>
              </w:rPr>
            </w:pPr>
            <w:r>
              <w:rPr>
                <w:noProof/>
              </w:rPr>
              <w:t xml:space="preserve">Rev2: </w:t>
            </w:r>
            <w:r w:rsidR="003E6E4D" w:rsidRPr="003E6E4D">
              <w:rPr>
                <w:noProof/>
              </w:rPr>
              <w:t>R3-233157</w:t>
            </w:r>
          </w:p>
          <w:p w14:paraId="0743E404" w14:textId="77777777" w:rsidR="00677111" w:rsidRDefault="00334558" w:rsidP="00F04897">
            <w:pPr>
              <w:pStyle w:val="CRCoverPage"/>
              <w:spacing w:after="0"/>
              <w:ind w:left="100"/>
              <w:rPr>
                <w:noProof/>
              </w:rPr>
            </w:pPr>
            <w:r>
              <w:rPr>
                <w:noProof/>
              </w:rPr>
              <w:t xml:space="preserve"> </w:t>
            </w:r>
            <w:r w:rsidR="00957A7C">
              <w:rPr>
                <w:noProof/>
              </w:rPr>
              <w:t>Minor updates the procedure texts</w:t>
            </w:r>
            <w:r w:rsidR="008641F0">
              <w:rPr>
                <w:noProof/>
              </w:rPr>
              <w:t>.</w:t>
            </w:r>
          </w:p>
          <w:p w14:paraId="5E8A9BDB" w14:textId="77777777" w:rsidR="00DC321D" w:rsidRDefault="00DC321D" w:rsidP="00F04897">
            <w:pPr>
              <w:pStyle w:val="CRCoverPage"/>
              <w:spacing w:after="0"/>
              <w:ind w:left="100"/>
              <w:rPr>
                <w:noProof/>
                <w:lang w:eastAsia="zh-CN"/>
              </w:rPr>
            </w:pPr>
            <w:r>
              <w:rPr>
                <w:rFonts w:hint="eastAsia"/>
                <w:noProof/>
                <w:lang w:eastAsia="zh-CN"/>
              </w:rPr>
              <w:t>R</w:t>
            </w:r>
            <w:r>
              <w:rPr>
                <w:noProof/>
                <w:lang w:eastAsia="zh-CN"/>
              </w:rPr>
              <w:t xml:space="preserve">ev3: </w:t>
            </w:r>
            <w:r w:rsidRPr="00DC321D">
              <w:rPr>
                <w:noProof/>
                <w:lang w:eastAsia="zh-CN"/>
              </w:rPr>
              <w:t>R3-233410</w:t>
            </w:r>
          </w:p>
          <w:p w14:paraId="043C76CE" w14:textId="7401964A" w:rsidR="005F0764" w:rsidRDefault="001E5BF5" w:rsidP="003421F0">
            <w:pPr>
              <w:pStyle w:val="CRCoverPage"/>
              <w:spacing w:after="0"/>
              <w:ind w:left="100"/>
              <w:rPr>
                <w:noProof/>
                <w:lang w:eastAsia="zh-CN"/>
              </w:rPr>
            </w:pPr>
            <w:r>
              <w:rPr>
                <w:rFonts w:hint="eastAsia"/>
                <w:noProof/>
                <w:lang w:eastAsia="zh-CN"/>
              </w:rPr>
              <w:t xml:space="preserve"> </w:t>
            </w:r>
            <w:r>
              <w:rPr>
                <w:noProof/>
                <w:lang w:eastAsia="zh-CN"/>
              </w:rPr>
              <w:t xml:space="preserve"> </w:t>
            </w:r>
            <w:r w:rsidR="00A67EF3">
              <w:rPr>
                <w:noProof/>
                <w:lang w:eastAsia="zh-CN"/>
              </w:rPr>
              <w:t>Update</w:t>
            </w:r>
            <w:r>
              <w:rPr>
                <w:noProof/>
                <w:lang w:eastAsia="zh-CN"/>
              </w:rPr>
              <w:t xml:space="preserve"> the </w:t>
            </w:r>
            <w:r w:rsidR="00A67EF3">
              <w:rPr>
                <w:noProof/>
                <w:lang w:eastAsia="zh-CN"/>
              </w:rPr>
              <w:t>cover page</w:t>
            </w:r>
            <w:r w:rsidR="00846082">
              <w:rPr>
                <w:noProof/>
                <w:lang w:eastAsia="zh-CN"/>
              </w:rPr>
              <w:t>, and update the procedure texts</w:t>
            </w:r>
            <w:r>
              <w:rPr>
                <w:noProof/>
                <w:lang w:eastAsia="zh-CN"/>
              </w:rPr>
              <w:t>.</w:t>
            </w:r>
          </w:p>
          <w:p w14:paraId="6ACA4173" w14:textId="5960D906" w:rsidR="001E5BF5" w:rsidRDefault="001E5BF5" w:rsidP="00F0489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tbl>
    <w:p w14:paraId="17988F17" w14:textId="0EBB0488" w:rsidR="0089038D" w:rsidRDefault="0089038D" w:rsidP="0089038D">
      <w:pPr>
        <w:rPr>
          <w:b/>
          <w:color w:val="0070C0"/>
        </w:rPr>
      </w:pPr>
      <w:bookmarkStart w:id="10" w:name="_Toc20955840"/>
      <w:bookmarkStart w:id="11" w:name="_Toc29892934"/>
      <w:bookmarkStart w:id="12" w:name="_Toc36556871"/>
      <w:bookmarkStart w:id="13" w:name="_Toc45832261"/>
      <w:bookmarkStart w:id="14" w:name="_Toc51763441"/>
      <w:bookmarkStart w:id="15" w:name="_Toc64448604"/>
      <w:bookmarkStart w:id="16" w:name="_Toc66289263"/>
      <w:bookmarkStart w:id="17" w:name="_Toc74154376"/>
      <w:bookmarkStart w:id="18" w:name="_Toc81383120"/>
      <w:bookmarkStart w:id="19" w:name="_Toc88657753"/>
      <w:bookmarkStart w:id="20" w:name="_Toc97910665"/>
      <w:bookmarkStart w:id="21" w:name="_Toc99038304"/>
      <w:bookmarkStart w:id="22" w:name="_Toc99730566"/>
      <w:bookmarkStart w:id="23" w:name="_Toc105510685"/>
      <w:bookmarkStart w:id="24" w:name="_Toc105927217"/>
      <w:bookmarkStart w:id="25" w:name="_Toc106109757"/>
      <w:bookmarkStart w:id="26" w:name="_Toc113835194"/>
      <w:bookmarkStart w:id="27" w:name="_Toc120124037"/>
      <w:bookmarkStart w:id="28" w:name="_Toc121161037"/>
      <w:bookmarkEnd w:id="2"/>
      <w:bookmarkEnd w:id="3"/>
      <w:bookmarkEnd w:id="4"/>
      <w:bookmarkEnd w:id="5"/>
      <w:bookmarkEnd w:id="6"/>
      <w:bookmarkEnd w:id="9"/>
      <w:r>
        <w:rPr>
          <w:b/>
          <w:color w:val="0070C0"/>
        </w:rPr>
        <w:t>&lt;Unchanged Text Omitted&gt;</w:t>
      </w:r>
    </w:p>
    <w:p w14:paraId="7F25CA10" w14:textId="77777777" w:rsidR="00427A86" w:rsidRPr="00EA5FA7" w:rsidRDefault="00427A86" w:rsidP="00427A86">
      <w:pPr>
        <w:pStyle w:val="Heading2"/>
      </w:pPr>
      <w:bookmarkStart w:id="29" w:name="_Toc20955719"/>
      <w:bookmarkStart w:id="30" w:name="_Toc29892813"/>
      <w:bookmarkStart w:id="31" w:name="_Toc36556750"/>
      <w:bookmarkStart w:id="32" w:name="_Toc45832126"/>
      <w:bookmarkStart w:id="33" w:name="_Toc51763306"/>
      <w:bookmarkStart w:id="34" w:name="_Toc64448469"/>
      <w:bookmarkStart w:id="35" w:name="_Toc66289128"/>
      <w:bookmarkStart w:id="36" w:name="_Toc74154241"/>
      <w:bookmarkStart w:id="37" w:name="_Toc81382985"/>
      <w:bookmarkStart w:id="38" w:name="_Toc88657618"/>
      <w:bookmarkStart w:id="39" w:name="_Toc97910530"/>
      <w:bookmarkStart w:id="40" w:name="_Toc99038169"/>
      <w:bookmarkStart w:id="41" w:name="_Toc99730430"/>
      <w:bookmarkStart w:id="42" w:name="_Toc105510549"/>
      <w:bookmarkStart w:id="43" w:name="_Toc105927081"/>
      <w:bookmarkStart w:id="44" w:name="_Toc106109621"/>
      <w:bookmarkStart w:id="45" w:name="_Toc113835058"/>
      <w:bookmarkStart w:id="46" w:name="_Toc120123901"/>
      <w:bookmarkStart w:id="47" w:name="_Toc121160901"/>
      <w:r w:rsidRPr="00EA5FA7">
        <w:t>3.1</w:t>
      </w:r>
      <w:r w:rsidRPr="00EA5FA7">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7C5B8BA" w14:textId="77777777" w:rsidR="00427A86" w:rsidRPr="00EA5FA7" w:rsidRDefault="00427A86" w:rsidP="00427A86">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5CF31CD1" w14:textId="77777777" w:rsidR="00BB5F1B" w:rsidRDefault="00BB5F1B" w:rsidP="00BB5F1B">
      <w:pPr>
        <w:rPr>
          <w:b/>
          <w:color w:val="0070C0"/>
        </w:rPr>
      </w:pPr>
      <w:r>
        <w:rPr>
          <w:b/>
          <w:color w:val="0070C0"/>
        </w:rPr>
        <w:t>&lt;Unchanged Text Omitted&gt;</w:t>
      </w:r>
    </w:p>
    <w:p w14:paraId="11CEE5C5" w14:textId="77777777" w:rsidR="009062A4" w:rsidRDefault="009062A4" w:rsidP="009062A4">
      <w:pPr>
        <w:rPr>
          <w:i/>
          <w:iCs/>
        </w:rPr>
      </w:pPr>
      <w:r>
        <w:rPr>
          <w:b/>
          <w:bCs/>
        </w:rPr>
        <w:t>MBS</w:t>
      </w:r>
      <w:r w:rsidRPr="00EA5FA7">
        <w:rPr>
          <w:b/>
          <w:bCs/>
        </w:rPr>
        <w:t>-associated logical F1-connection</w:t>
      </w:r>
      <w:r w:rsidRPr="00EA5FA7">
        <w:rPr>
          <w:b/>
        </w:rPr>
        <w:t xml:space="preserve">: </w:t>
      </w:r>
      <w:r w:rsidRPr="00EA5FA7">
        <w:rPr>
          <w:bCs/>
        </w:rPr>
        <w:t xml:space="preserve">The </w:t>
      </w:r>
      <w:r>
        <w:rPr>
          <w:bCs/>
        </w:rPr>
        <w:t>MBS</w:t>
      </w:r>
      <w:r w:rsidRPr="00EA5FA7">
        <w:rPr>
          <w:bCs/>
        </w:rPr>
        <w:t xml:space="preserve">-associated logical F1-connection uses the identities </w:t>
      </w:r>
      <w:r w:rsidRPr="00EA5FA7">
        <w:rPr>
          <w:rFonts w:eastAsia="Batang"/>
          <w:bCs/>
          <w:i/>
        </w:rPr>
        <w:t>GNB-CU</w:t>
      </w:r>
      <w:r w:rsidRPr="00EA5FA7">
        <w:rPr>
          <w:bCs/>
          <w:i/>
        </w:rPr>
        <w:t xml:space="preserve"> </w:t>
      </w:r>
      <w:r>
        <w:rPr>
          <w:bCs/>
          <w:i/>
        </w:rPr>
        <w:t>MBS</w:t>
      </w:r>
      <w:r w:rsidRPr="00EA5FA7">
        <w:rPr>
          <w:bCs/>
          <w:i/>
        </w:rPr>
        <w:t xml:space="preserve"> F1AP ID</w:t>
      </w:r>
      <w:r w:rsidRPr="00EA5FA7">
        <w:rPr>
          <w:bCs/>
        </w:rPr>
        <w:t xml:space="preserve"> and </w:t>
      </w:r>
      <w:r w:rsidRPr="00EA5FA7">
        <w:rPr>
          <w:bCs/>
          <w:i/>
        </w:rPr>
        <w:t xml:space="preserve">GNB-DU </w:t>
      </w:r>
      <w:r>
        <w:rPr>
          <w:bCs/>
          <w:i/>
        </w:rPr>
        <w:t>MBS</w:t>
      </w:r>
      <w:r w:rsidRPr="00EA5FA7">
        <w:rPr>
          <w:bCs/>
          <w:i/>
        </w:rPr>
        <w:t xml:space="preserve"> F1AP ID </w:t>
      </w:r>
      <w:r w:rsidRPr="00EA5FA7">
        <w:rPr>
          <w:bCs/>
        </w:rPr>
        <w:t xml:space="preserve">according to the definition in TS 38.401 [4]. For a received </w:t>
      </w:r>
      <w:r>
        <w:rPr>
          <w:bCs/>
        </w:rPr>
        <w:t>MBS-</w:t>
      </w:r>
      <w:r w:rsidRPr="00EA5FA7">
        <w:rPr>
          <w:bCs/>
        </w:rPr>
        <w:t>associated F1AP message the</w:t>
      </w:r>
      <w:r w:rsidRPr="00EA5FA7">
        <w:rPr>
          <w:i/>
          <w:iCs/>
        </w:rPr>
        <w:t xml:space="preserve"> </w:t>
      </w:r>
      <w:r w:rsidRPr="00EA5FA7">
        <w:t xml:space="preserve">gNB-CU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sidRPr="00EA5FA7">
        <w:rPr>
          <w:bCs/>
          <w:i/>
        </w:rPr>
        <w:t xml:space="preserve"> </w:t>
      </w:r>
      <w:r>
        <w:rPr>
          <w:bCs/>
          <w:i/>
        </w:rPr>
        <w:t>MBS</w:t>
      </w:r>
      <w:r w:rsidRPr="00EA5FA7">
        <w:rPr>
          <w:bCs/>
          <w:i/>
        </w:rPr>
        <w:t xml:space="preserve"> F1AP ID</w:t>
      </w:r>
      <w:r w:rsidRPr="00EA5FA7">
        <w:rPr>
          <w:i/>
          <w:iCs/>
        </w:rPr>
        <w:t xml:space="preserve"> </w:t>
      </w:r>
      <w:r w:rsidRPr="00EA5FA7">
        <w:t xml:space="preserve">IE and the gNB-DU identifies the associated </w:t>
      </w:r>
      <w:r>
        <w:t>MBS</w:t>
      </w:r>
      <w:r w:rsidRPr="00EA5FA7">
        <w:t xml:space="preserve"> </w:t>
      </w:r>
      <w:r>
        <w:t xml:space="preserve">session </w:t>
      </w:r>
      <w:r w:rsidRPr="00EA5FA7">
        <w:t xml:space="preserve">based on the </w:t>
      </w:r>
      <w:r w:rsidRPr="00EA5FA7">
        <w:rPr>
          <w:bCs/>
          <w:i/>
        </w:rPr>
        <w:t xml:space="preserve">GNB-DU </w:t>
      </w:r>
      <w:r>
        <w:rPr>
          <w:bCs/>
          <w:i/>
        </w:rPr>
        <w:t>MBS</w:t>
      </w:r>
      <w:r w:rsidRPr="00EA5FA7">
        <w:rPr>
          <w:bCs/>
          <w:i/>
        </w:rPr>
        <w:t xml:space="preserve"> F1AP ID </w:t>
      </w:r>
      <w:r w:rsidRPr="00EA5FA7">
        <w:rPr>
          <w:bCs/>
        </w:rPr>
        <w:t>IE</w:t>
      </w:r>
      <w:r w:rsidRPr="00EA5FA7">
        <w:rPr>
          <w:i/>
          <w:iCs/>
        </w:rPr>
        <w:t>.</w:t>
      </w:r>
    </w:p>
    <w:p w14:paraId="49517847" w14:textId="77777777" w:rsidR="009062A4" w:rsidRDefault="009062A4" w:rsidP="009062A4">
      <w:r w:rsidRPr="00FC7F69">
        <w:rPr>
          <w:b/>
          <w:bCs/>
        </w:rPr>
        <w:t>MBS Session context in a gNB-DU:</w:t>
      </w:r>
      <w:r w:rsidRPr="00FC7F69">
        <w:t xml:space="preserve"> as defined in TS 38.401</w:t>
      </w:r>
      <w:r>
        <w:t xml:space="preserve"> [4]</w:t>
      </w:r>
      <w:r w:rsidRPr="00FC7F69">
        <w:t>.</w:t>
      </w:r>
    </w:p>
    <w:p w14:paraId="55802118" w14:textId="5528CC1E" w:rsidR="009062A4" w:rsidRDefault="009062A4" w:rsidP="009062A4">
      <w:pPr>
        <w:rPr>
          <w:ins w:id="48" w:author="Huawei" w:date="2023-05-25T19:52:00Z"/>
        </w:rPr>
      </w:pPr>
      <w:r w:rsidRPr="000C7645">
        <w:rPr>
          <w:b/>
          <w:bCs/>
        </w:rPr>
        <w:t>Multicast F1-U Context:</w:t>
      </w:r>
      <w:r>
        <w:t xml:space="preserve"> as defined in TS 38.401 [4].</w:t>
      </w:r>
    </w:p>
    <w:p w14:paraId="192B84C6" w14:textId="36785D3F" w:rsidR="009C0686" w:rsidRPr="00E921C2" w:rsidRDefault="00E921C2" w:rsidP="009062A4">
      <w:pPr>
        <w:rPr>
          <w:bCs/>
        </w:rPr>
      </w:pPr>
      <w:ins w:id="49" w:author="Huawei" w:date="2023-05-25T19:53:00Z">
        <w:r>
          <w:rPr>
            <w:rFonts w:hint="eastAsia"/>
            <w:b/>
            <w:bCs/>
            <w:lang w:eastAsia="zh-CN"/>
          </w:rPr>
          <w:t>Other</w:t>
        </w:r>
        <w:r>
          <w:rPr>
            <w:b/>
            <w:bCs/>
          </w:rPr>
          <w:t xml:space="preserve"> SI</w:t>
        </w:r>
        <w:r w:rsidRPr="00EA5FA7">
          <w:rPr>
            <w:b/>
            <w:bCs/>
          </w:rPr>
          <w:t>:</w:t>
        </w:r>
        <w:r w:rsidRPr="00EA5FA7">
          <w:rPr>
            <w:bCs/>
          </w:rPr>
          <w:t xml:space="preserve"> as defined in TS 3</w:t>
        </w:r>
        <w:r>
          <w:rPr>
            <w:bCs/>
          </w:rPr>
          <w:t>8</w:t>
        </w:r>
        <w:r w:rsidRPr="00EA5FA7">
          <w:rPr>
            <w:bCs/>
          </w:rPr>
          <w:t>.3</w:t>
        </w:r>
        <w:r>
          <w:rPr>
            <w:bCs/>
          </w:rPr>
          <w:t>00</w:t>
        </w:r>
        <w:r w:rsidRPr="00EA5FA7">
          <w:rPr>
            <w:bCs/>
          </w:rPr>
          <w:t xml:space="preserve"> [</w:t>
        </w:r>
        <w:r>
          <w:rPr>
            <w:bCs/>
          </w:rPr>
          <w:t>6</w:t>
        </w:r>
        <w:r w:rsidRPr="00EA5FA7">
          <w:rPr>
            <w:bCs/>
          </w:rPr>
          <w:t>].</w:t>
        </w:r>
      </w:ins>
    </w:p>
    <w:p w14:paraId="2F8285BD" w14:textId="77777777" w:rsidR="009062A4" w:rsidRDefault="009062A4" w:rsidP="009062A4">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3D516C57" w14:textId="77777777" w:rsidR="009062A4" w:rsidRDefault="009062A4" w:rsidP="009062A4">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604D0309" w14:textId="77777777" w:rsidR="0089038D" w:rsidRDefault="0089038D" w:rsidP="0089038D">
      <w:pPr>
        <w:rPr>
          <w:b/>
          <w:color w:val="0070C0"/>
        </w:rPr>
      </w:pPr>
    </w:p>
    <w:p w14:paraId="52B622DF" w14:textId="77777777" w:rsidR="0089038D" w:rsidRDefault="0089038D" w:rsidP="0089038D">
      <w:pPr>
        <w:rPr>
          <w:b/>
          <w:color w:val="0070C0"/>
        </w:rPr>
      </w:pPr>
      <w:r>
        <w:rPr>
          <w:b/>
          <w:color w:val="0070C0"/>
        </w:rPr>
        <w:t>&lt;Unchanged Text Omitted&gt;</w:t>
      </w:r>
    </w:p>
    <w:p w14:paraId="31FC7B02" w14:textId="50D8A8DB" w:rsidR="00215EAC" w:rsidRPr="00EA5FA7" w:rsidRDefault="00215EAC" w:rsidP="00215EAC">
      <w:pPr>
        <w:pStyle w:val="Heading3"/>
        <w:rPr>
          <w:lang w:eastAsia="zh-CN"/>
        </w:rPr>
      </w:pPr>
      <w:r w:rsidRPr="00EA5FA7">
        <w:t>8.6.1</w:t>
      </w:r>
      <w:r w:rsidRPr="00EA5FA7">
        <w:tab/>
        <w:t>System Information Delivery</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E07DC76" w14:textId="77777777" w:rsidR="00215EAC" w:rsidRPr="00EA5FA7" w:rsidRDefault="00215EAC" w:rsidP="00215EAC">
      <w:pPr>
        <w:pStyle w:val="Heading4"/>
        <w:rPr>
          <w:lang w:eastAsia="zh-CN"/>
        </w:rPr>
      </w:pPr>
      <w:bookmarkStart w:id="50" w:name="_Toc20955841"/>
      <w:bookmarkStart w:id="51" w:name="_Toc29892935"/>
      <w:bookmarkStart w:id="52" w:name="_Toc36556872"/>
      <w:bookmarkStart w:id="53" w:name="_Toc45832262"/>
      <w:bookmarkStart w:id="54" w:name="_Toc51763442"/>
      <w:bookmarkStart w:id="55" w:name="_Toc64448605"/>
      <w:bookmarkStart w:id="56" w:name="_Toc66289264"/>
      <w:bookmarkStart w:id="57" w:name="_Toc74154377"/>
      <w:bookmarkStart w:id="58" w:name="_Toc81383121"/>
      <w:bookmarkStart w:id="59" w:name="_Toc88657754"/>
      <w:bookmarkStart w:id="60" w:name="_Toc97910666"/>
      <w:bookmarkStart w:id="61" w:name="_Toc99038305"/>
      <w:bookmarkStart w:id="62" w:name="_Toc99730567"/>
      <w:bookmarkStart w:id="63" w:name="_Toc105510686"/>
      <w:bookmarkStart w:id="64" w:name="_Toc105927218"/>
      <w:bookmarkStart w:id="65" w:name="_Toc106109758"/>
      <w:bookmarkStart w:id="66" w:name="_Toc113835195"/>
      <w:bookmarkStart w:id="67" w:name="_Toc120124038"/>
      <w:bookmarkStart w:id="68" w:name="_Toc121161038"/>
      <w:r w:rsidRPr="00EA5FA7">
        <w:t>8.6.1.1</w:t>
      </w:r>
      <w:r w:rsidRPr="00EA5FA7">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EA16173" w14:textId="0387F89A" w:rsidR="00215EAC" w:rsidRPr="00EA5FA7" w:rsidRDefault="00215EAC" w:rsidP="00215EAC">
      <w:pPr>
        <w:rPr>
          <w:rFonts w:eastAsia="Yu Mincho"/>
          <w:lang w:eastAsia="zh-CN"/>
        </w:rPr>
      </w:pPr>
      <w:r w:rsidRPr="00EA5FA7">
        <w:rPr>
          <w:rFonts w:eastAsia="Yu Mincho"/>
          <w:lang w:eastAsia="zh-CN"/>
        </w:rPr>
        <w:t xml:space="preserve">The purpose of the System Information Delivery procedure is to </w:t>
      </w:r>
      <w:r w:rsidRPr="00EA5FA7">
        <w:rPr>
          <w:rFonts w:eastAsia="Yu Mincho"/>
        </w:rPr>
        <w:t xml:space="preserve">command the gNB-DU to broadcast the requested </w:t>
      </w:r>
      <w:ins w:id="69" w:author="Huawei" w:date="2023-05-25T19:53:00Z">
        <w:r w:rsidR="008E4952">
          <w:rPr>
            <w:rFonts w:eastAsia="Yu Mincho"/>
          </w:rPr>
          <w:t xml:space="preserve">one or </w:t>
        </w:r>
      </w:ins>
      <w:ins w:id="70" w:author="Huawei" w:date="2023-05-25T19:54:00Z">
        <w:r w:rsidR="00AD5C5C">
          <w:rPr>
            <w:rFonts w:eastAsia="Yu Mincho"/>
          </w:rPr>
          <w:t>several</w:t>
        </w:r>
      </w:ins>
      <w:ins w:id="71" w:author="Huawei" w:date="2023-05-25T19:53:00Z">
        <w:r w:rsidR="008E4952">
          <w:rPr>
            <w:rFonts w:eastAsia="Yu Mincho"/>
          </w:rPr>
          <w:t xml:space="preserve"> </w:t>
        </w:r>
      </w:ins>
      <w:ins w:id="72" w:author="Google (Jing)" w:date="2023-05-25T22:08:00Z">
        <w:r w:rsidR="00535351" w:rsidRPr="00B90A36">
          <w:rPr>
            <w:i/>
            <w:lang w:eastAsia="zh-CN"/>
          </w:rPr>
          <w:t>SystemInformation</w:t>
        </w:r>
      </w:ins>
      <w:ins w:id="73" w:author="Huawei" w:date="2023-05-25T19:53:00Z">
        <w:r w:rsidR="008E4952">
          <w:rPr>
            <w:rFonts w:eastAsia="Yu Mincho"/>
          </w:rPr>
          <w:t xml:space="preserve"> message</w:t>
        </w:r>
      </w:ins>
      <w:ins w:id="74" w:author="Huawei" w:date="2023-05-25T19:54:00Z">
        <w:r w:rsidR="00AD5C5C">
          <w:rPr>
            <w:rFonts w:eastAsia="Yu Mincho"/>
          </w:rPr>
          <w:t>s</w:t>
        </w:r>
      </w:ins>
      <w:ins w:id="75" w:author="Huawei" w:date="2023-05-25T19:53:00Z">
        <w:r w:rsidR="008E4952">
          <w:rPr>
            <w:rFonts w:eastAsia="Yu Mincho"/>
          </w:rPr>
          <w:t xml:space="preserve"> </w:t>
        </w:r>
      </w:ins>
      <w:ins w:id="76" w:author="Ericsson User" w:date="2023-05-25T15:46:00Z">
        <w:r w:rsidR="00D541D3">
          <w:rPr>
            <w:rFonts w:eastAsia="Yu Mincho"/>
          </w:rPr>
          <w:t>including</w:t>
        </w:r>
      </w:ins>
      <w:ins w:id="77" w:author="Google (Jing)" w:date="2023-05-25T22:12:00Z">
        <w:r w:rsidR="00504ABB">
          <w:rPr>
            <w:rFonts w:eastAsia="Yu Mincho"/>
          </w:rPr>
          <w:t xml:space="preserve"> the</w:t>
        </w:r>
      </w:ins>
      <w:ins w:id="78" w:author="Huawei" w:date="2023-05-25T19:54:00Z">
        <w:r w:rsidR="00BE2EF2">
          <w:rPr>
            <w:rFonts w:eastAsia="Yu Mincho"/>
          </w:rPr>
          <w:t xml:space="preserve"> </w:t>
        </w:r>
      </w:ins>
      <w:r w:rsidRPr="00EA5FA7">
        <w:rPr>
          <w:rFonts w:eastAsia="Yu Mincho"/>
        </w:rPr>
        <w:t>Other SI</w:t>
      </w:r>
      <w:ins w:id="79" w:author="Huawei" w:date="2023-05-25T19:54:00Z">
        <w:r w:rsidR="00AD5C5C">
          <w:rPr>
            <w:rFonts w:eastAsia="Yu Mincho"/>
          </w:rPr>
          <w:t xml:space="preserve"> as requested by the gNB-CU</w:t>
        </w:r>
      </w:ins>
      <w:r w:rsidRPr="00EA5FA7">
        <w:rPr>
          <w:rFonts w:eastAsia="Yu Mincho"/>
          <w:lang w:eastAsia="zh-CN"/>
        </w:rPr>
        <w:t>.</w:t>
      </w:r>
      <w:r w:rsidRPr="00EA5FA7">
        <w:rPr>
          <w:rFonts w:eastAsia="Yu Mincho"/>
        </w:rPr>
        <w:t xml:space="preserve"> </w:t>
      </w:r>
      <w:r w:rsidRPr="00EA5FA7">
        <w:rPr>
          <w:rFonts w:eastAsia="Yu Mincho"/>
          <w:lang w:eastAsia="zh-CN"/>
        </w:rPr>
        <w:t>The procedure uses non-UE associated signalling.</w:t>
      </w:r>
    </w:p>
    <w:p w14:paraId="202456AA" w14:textId="77777777" w:rsidR="00215EAC" w:rsidRPr="00EA5FA7" w:rsidRDefault="00215EAC" w:rsidP="00215EAC">
      <w:pPr>
        <w:pStyle w:val="Heading4"/>
      </w:pPr>
      <w:bookmarkStart w:id="80" w:name="_Toc20955842"/>
      <w:bookmarkStart w:id="81" w:name="_Toc29892936"/>
      <w:bookmarkStart w:id="82" w:name="_Toc36556873"/>
      <w:bookmarkStart w:id="83" w:name="_Toc45832263"/>
      <w:bookmarkStart w:id="84" w:name="_Toc51763443"/>
      <w:bookmarkStart w:id="85" w:name="_Toc64448606"/>
      <w:bookmarkStart w:id="86" w:name="_Toc66289265"/>
      <w:bookmarkStart w:id="87" w:name="_Toc74154378"/>
      <w:bookmarkStart w:id="88" w:name="_Toc81383122"/>
      <w:bookmarkStart w:id="89" w:name="_Toc88657755"/>
      <w:bookmarkStart w:id="90" w:name="_Toc97910667"/>
      <w:bookmarkStart w:id="91" w:name="_Toc99038306"/>
      <w:bookmarkStart w:id="92" w:name="_Toc99730568"/>
      <w:bookmarkStart w:id="93" w:name="_Toc105510687"/>
      <w:bookmarkStart w:id="94" w:name="_Toc105927219"/>
      <w:bookmarkStart w:id="95" w:name="_Toc106109759"/>
      <w:bookmarkStart w:id="96" w:name="_Toc113835196"/>
      <w:bookmarkStart w:id="97" w:name="_Toc120124039"/>
      <w:bookmarkStart w:id="98" w:name="_Toc121161039"/>
      <w:r w:rsidRPr="00EA5FA7">
        <w:t>8.6.1.2</w:t>
      </w:r>
      <w:r w:rsidRPr="00EA5FA7">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D1D8217" w14:textId="77777777" w:rsidR="00215EAC" w:rsidRPr="00EA5FA7" w:rsidRDefault="00215EAC" w:rsidP="00215EAC">
      <w:pPr>
        <w:pStyle w:val="TH"/>
      </w:pPr>
      <w:bookmarkStart w:id="99" w:name="_MON_1554876350"/>
      <w:bookmarkEnd w:id="99"/>
      <w:r>
        <w:rPr>
          <w:noProof/>
          <w:lang w:val="en-US" w:eastAsia="zh-TW"/>
        </w:rPr>
        <w:drawing>
          <wp:inline distT="0" distB="0" distL="0" distR="0" wp14:anchorId="0E4B4553" wp14:editId="78AF28C9">
            <wp:extent cx="3305175" cy="161861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5175" cy="1618615"/>
                    </a:xfrm>
                    <a:prstGeom prst="rect">
                      <a:avLst/>
                    </a:prstGeom>
                    <a:noFill/>
                    <a:ln>
                      <a:noFill/>
                    </a:ln>
                  </pic:spPr>
                </pic:pic>
              </a:graphicData>
            </a:graphic>
          </wp:inline>
        </w:drawing>
      </w:r>
    </w:p>
    <w:p w14:paraId="60146706" w14:textId="77777777" w:rsidR="00215EAC" w:rsidRPr="00EA5FA7" w:rsidRDefault="00215EAC" w:rsidP="00215EAC">
      <w:pPr>
        <w:pStyle w:val="TF"/>
      </w:pPr>
      <w:r w:rsidRPr="00EA5FA7">
        <w:t xml:space="preserve">Figure 8.6.1.2-1: System Information Delivery procedure. Successful </w:t>
      </w:r>
      <w:r w:rsidRPr="00EA5FA7">
        <w:rPr>
          <w:rFonts w:eastAsia="MS Mincho"/>
        </w:rPr>
        <w:t>o</w:t>
      </w:r>
      <w:r w:rsidRPr="00EA5FA7">
        <w:t>peration</w:t>
      </w:r>
      <w:r w:rsidRPr="00EA5FA7">
        <w:rPr>
          <w:rFonts w:eastAsia="MS Mincho"/>
        </w:rPr>
        <w:t>.</w:t>
      </w:r>
    </w:p>
    <w:p w14:paraId="09C133A4" w14:textId="69DFC029" w:rsidR="00215EAC" w:rsidRDefault="00215EAC" w:rsidP="00215EAC">
      <w:pPr>
        <w:rPr>
          <w:rFonts w:eastAsia="Yu Mincho"/>
        </w:rPr>
      </w:pPr>
      <w:r w:rsidRPr="00EA5FA7">
        <w:rPr>
          <w:rFonts w:eastAsia="Yu Mincho"/>
        </w:rPr>
        <w:t xml:space="preserve">The gNB-CU initiates the procedure by sending a SYSTEM INFORMATION DELIVERY COMMAND message to the gNB-DU. </w:t>
      </w:r>
    </w:p>
    <w:p w14:paraId="47DBD882" w14:textId="3A3F6C9A" w:rsidR="008307F4" w:rsidRPr="00EA5FA7" w:rsidRDefault="008307F4" w:rsidP="00215EAC">
      <w:pPr>
        <w:rPr>
          <w:rFonts w:eastAsia="Yu Mincho"/>
        </w:rPr>
      </w:pPr>
      <w:r w:rsidRPr="00EA5FA7">
        <w:rPr>
          <w:rFonts w:eastAsia="Yu Mincho"/>
        </w:rPr>
        <w:lastRenderedPageBreak/>
        <w:t xml:space="preserve">Upon reception of the SYSTEM INFORMATION DELIVERY COMMAND message, the gNB-DU shall broadcast the requested </w:t>
      </w:r>
      <w:ins w:id="100" w:author="Huawei" w:date="2023-05-26T08:48:00Z">
        <w:r w:rsidR="00F25683">
          <w:rPr>
            <w:rFonts w:eastAsia="Yu Mincho"/>
          </w:rPr>
          <w:t xml:space="preserve">one or several </w:t>
        </w:r>
        <w:r w:rsidR="00F25683" w:rsidRPr="00B90A36">
          <w:rPr>
            <w:i/>
            <w:lang w:eastAsia="zh-CN"/>
          </w:rPr>
          <w:t>SystemInformation</w:t>
        </w:r>
        <w:r w:rsidR="00F25683">
          <w:rPr>
            <w:rFonts w:eastAsia="Yu Mincho"/>
          </w:rPr>
          <w:t xml:space="preserve"> messages,</w:t>
        </w:r>
        <w:r w:rsidR="00F25683" w:rsidRPr="008867FD">
          <w:rPr>
            <w:rFonts w:eastAsia="Yu Mincho"/>
          </w:rPr>
          <w:t xml:space="preserve"> </w:t>
        </w:r>
        <w:r w:rsidR="00F25683">
          <w:rPr>
            <w:rFonts w:eastAsia="Yu Mincho"/>
          </w:rPr>
          <w:t xml:space="preserve">including the </w:t>
        </w:r>
        <w:r w:rsidR="00F25683" w:rsidRPr="00EA5FA7">
          <w:rPr>
            <w:rFonts w:eastAsia="Yu Mincho"/>
          </w:rPr>
          <w:t>Other SI</w:t>
        </w:r>
        <w:r w:rsidR="00F25683">
          <w:rPr>
            <w:rFonts w:eastAsia="Yu Mincho"/>
          </w:rPr>
          <w:t xml:space="preserve">, indicated by the </w:t>
        </w:r>
        <w:r w:rsidR="00F25683" w:rsidRPr="000F2ED5">
          <w:rPr>
            <w:rFonts w:eastAsia="Yu Mincho"/>
            <w:i/>
          </w:rPr>
          <w:t>SIType List</w:t>
        </w:r>
        <w:r w:rsidR="00F25683" w:rsidRPr="007B3D8D">
          <w:rPr>
            <w:rFonts w:eastAsia="Yu Mincho"/>
          </w:rPr>
          <w:t xml:space="preserve"> </w:t>
        </w:r>
        <w:r w:rsidR="00F25683">
          <w:rPr>
            <w:rFonts w:eastAsia="Yu Mincho"/>
          </w:rPr>
          <w:t>IE</w:t>
        </w:r>
      </w:ins>
      <w:del w:id="101" w:author="Huawei" w:date="2023-05-26T08:49:00Z">
        <w:r w:rsidRPr="00EA5FA7" w:rsidDel="00257E5A">
          <w:rPr>
            <w:rFonts w:eastAsia="Yu Mincho"/>
          </w:rPr>
          <w:delText>Other SI</w:delText>
        </w:r>
      </w:del>
      <w:r w:rsidRPr="00EA5FA7">
        <w:rPr>
          <w:rFonts w:eastAsia="Yu Mincho"/>
        </w:rPr>
        <w:t xml:space="preserve">, and </w:t>
      </w:r>
      <w:r>
        <w:rPr>
          <w:rFonts w:eastAsia="Yu Mincho"/>
        </w:rPr>
        <w:t xml:space="preserve">if the UE corresponding to the </w:t>
      </w:r>
      <w:r w:rsidRPr="00CA3294">
        <w:rPr>
          <w:rFonts w:eastAsia="Yu Mincho"/>
          <w:i/>
        </w:rPr>
        <w:t>confirmed UE ID</w:t>
      </w:r>
      <w:r>
        <w:rPr>
          <w:rFonts w:eastAsia="Yu Mincho"/>
        </w:rPr>
        <w:t xml:space="preserve"> IE is not in RRC connected state, </w:t>
      </w:r>
      <w:r w:rsidRPr="00EA5FA7">
        <w:rPr>
          <w:rFonts w:eastAsia="Yu Mincho"/>
        </w:rPr>
        <w:t>delete the UE context, if any.</w:t>
      </w:r>
    </w:p>
    <w:p w14:paraId="569E963A" w14:textId="77777777" w:rsidR="00215EAC" w:rsidRPr="00EA5FA7" w:rsidRDefault="00215EAC" w:rsidP="00215EAC">
      <w:pPr>
        <w:rPr>
          <w:b/>
        </w:rPr>
      </w:pPr>
      <w:bookmarkStart w:id="102" w:name="_GoBack"/>
      <w:bookmarkEnd w:id="102"/>
      <w:r w:rsidRPr="00EA5FA7">
        <w:rPr>
          <w:b/>
        </w:rPr>
        <w:t>Interactions with gNB-DU Configuration Update procedure:</w:t>
      </w:r>
    </w:p>
    <w:p w14:paraId="1CF60205" w14:textId="77777777" w:rsidR="00215EAC" w:rsidRPr="00EA5FA7" w:rsidRDefault="00215EAC" w:rsidP="00215EAC">
      <w:pPr>
        <w:rPr>
          <w:rFonts w:eastAsia="Yu Mincho"/>
        </w:rPr>
      </w:pPr>
      <w:r w:rsidRPr="00EA5FA7">
        <w:t xml:space="preserve">Upon reception of </w:t>
      </w:r>
      <w:r w:rsidRPr="00EA5FA7">
        <w:rPr>
          <w:rFonts w:eastAsia="Yu Mincho"/>
        </w:rPr>
        <w:t>SYSTEM INFORMATION DELIVERY COMMAND message</w:t>
      </w:r>
      <w:r w:rsidRPr="00EA5FA7">
        <w:t xml:space="preserve">, the gNB-DU Configuration Update procedure may be performed </w:t>
      </w:r>
      <w:r w:rsidRPr="00EA5FA7">
        <w:rPr>
          <w:lang w:eastAsia="zh-CN"/>
        </w:rPr>
        <w:t>, and as part of such procedure the gNB-DU shall include t</w:t>
      </w:r>
      <w:r w:rsidRPr="00EA5FA7">
        <w:rPr>
          <w:rFonts w:eastAsia="Yu Mincho"/>
          <w:noProof/>
          <w:lang w:eastAsia="ja-JP"/>
        </w:rPr>
        <w:t xml:space="preserve">he </w:t>
      </w:r>
      <w:r w:rsidRPr="00EA5FA7">
        <w:rPr>
          <w:rFonts w:eastAsia="Yu Mincho"/>
          <w:i/>
          <w:noProof/>
          <w:lang w:eastAsia="ja-JP"/>
        </w:rPr>
        <w:t>Dedicated SI Delivery Needed UE List</w:t>
      </w:r>
      <w:r w:rsidRPr="00EA5FA7">
        <w:rPr>
          <w:rFonts w:eastAsia="Yu Mincho"/>
          <w:noProof/>
          <w:lang w:eastAsia="ja-JP"/>
        </w:rPr>
        <w:t xml:space="preserve"> IE in GNB-DU CONFIGURATION UPDATE message </w:t>
      </w:r>
      <w:r w:rsidRPr="00EA5FA7">
        <w:rPr>
          <w:rFonts w:eastAsia="MS Mincho"/>
          <w:noProof/>
          <w:lang w:eastAsia="ja-JP"/>
        </w:rPr>
        <w:t>for UEs that are</w:t>
      </w:r>
      <w:r w:rsidRPr="00EA5FA7">
        <w:rPr>
          <w:lang w:eastAsia="zh-CN"/>
        </w:rPr>
        <w:t xml:space="preserve"> unable to receive system information from broadcast</w:t>
      </w:r>
      <w:r w:rsidRPr="00EA5FA7">
        <w:rPr>
          <w:rFonts w:eastAsia="Yu Mincho"/>
          <w:noProof/>
          <w:lang w:eastAsia="ja-JP"/>
        </w:rPr>
        <w:t>.</w:t>
      </w:r>
    </w:p>
    <w:p w14:paraId="24B83037" w14:textId="77777777" w:rsidR="00215EAC" w:rsidRPr="00EA5FA7" w:rsidRDefault="00215EAC" w:rsidP="00215EAC">
      <w:pPr>
        <w:pStyle w:val="Heading4"/>
      </w:pPr>
      <w:bookmarkStart w:id="103" w:name="_Toc20955843"/>
      <w:bookmarkStart w:id="104" w:name="_Toc29892937"/>
      <w:bookmarkStart w:id="105" w:name="_Toc36556874"/>
      <w:bookmarkStart w:id="106" w:name="_Toc45832264"/>
      <w:bookmarkStart w:id="107" w:name="_Toc51763444"/>
      <w:bookmarkStart w:id="108" w:name="_Toc64448607"/>
      <w:bookmarkStart w:id="109" w:name="_Toc66289266"/>
      <w:bookmarkStart w:id="110" w:name="_Toc74154379"/>
      <w:bookmarkStart w:id="111" w:name="_Toc81383123"/>
      <w:bookmarkStart w:id="112" w:name="_Toc88657756"/>
      <w:bookmarkStart w:id="113" w:name="_Toc97910668"/>
      <w:bookmarkStart w:id="114" w:name="_Toc99038307"/>
      <w:bookmarkStart w:id="115" w:name="_Toc99730569"/>
      <w:bookmarkStart w:id="116" w:name="_Toc105510688"/>
      <w:bookmarkStart w:id="117" w:name="_Toc105927220"/>
      <w:bookmarkStart w:id="118" w:name="_Toc106109760"/>
      <w:bookmarkStart w:id="119" w:name="_Toc113835197"/>
      <w:bookmarkStart w:id="120" w:name="_Toc120124040"/>
      <w:bookmarkStart w:id="121" w:name="_Toc121161040"/>
      <w:r w:rsidRPr="00EA5FA7">
        <w:t>8.6.1.3</w:t>
      </w:r>
      <w:r w:rsidRPr="00EA5FA7">
        <w:tab/>
        <w:t>Abnormal Conditions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91E82E0" w14:textId="77777777" w:rsidR="00215EAC" w:rsidRPr="00EA5FA7" w:rsidRDefault="00215EAC" w:rsidP="00215EAC">
      <w:r w:rsidRPr="00EA5FA7">
        <w:t>Not applicable.</w:t>
      </w:r>
    </w:p>
    <w:p w14:paraId="328F9D7F" w14:textId="77777777" w:rsidR="00215EAC" w:rsidRDefault="00215EAC" w:rsidP="00215EAC">
      <w:pPr>
        <w:rPr>
          <w:b/>
          <w:color w:val="0070C0"/>
        </w:rPr>
      </w:pPr>
    </w:p>
    <w:p w14:paraId="1D068C76" w14:textId="2D047A1E" w:rsidR="00280BA2" w:rsidRDefault="00280BA2" w:rsidP="00280BA2">
      <w:pPr>
        <w:rPr>
          <w:b/>
          <w:color w:val="0070C0"/>
        </w:rPr>
      </w:pPr>
      <w:bookmarkStart w:id="122" w:name="_Toc20955900"/>
      <w:bookmarkStart w:id="123" w:name="_Toc29893012"/>
      <w:bookmarkStart w:id="124" w:name="_Toc36556949"/>
      <w:bookmarkStart w:id="125" w:name="_Toc45832381"/>
      <w:bookmarkStart w:id="126" w:name="_Toc51763634"/>
      <w:bookmarkStart w:id="127" w:name="_Toc64448800"/>
      <w:bookmarkStart w:id="128" w:name="_Toc66289459"/>
      <w:bookmarkStart w:id="129" w:name="_Toc74154572"/>
      <w:bookmarkStart w:id="130" w:name="_Toc81383316"/>
      <w:bookmarkStart w:id="131" w:name="_Toc88657949"/>
      <w:bookmarkStart w:id="132" w:name="_Toc97910861"/>
      <w:bookmarkStart w:id="133" w:name="_Toc99038581"/>
      <w:bookmarkStart w:id="134" w:name="_Toc99730844"/>
      <w:bookmarkStart w:id="135" w:name="_Toc105510973"/>
      <w:bookmarkStart w:id="136" w:name="_Toc105927505"/>
      <w:bookmarkStart w:id="137" w:name="_Toc106110045"/>
      <w:bookmarkStart w:id="138" w:name="_Toc113835482"/>
      <w:bookmarkStart w:id="139" w:name="_Toc120124329"/>
      <w:bookmarkStart w:id="140" w:name="_Toc121161329"/>
      <w:r>
        <w:rPr>
          <w:b/>
          <w:color w:val="0070C0"/>
        </w:rPr>
        <w:t>&lt;</w:t>
      </w:r>
      <w:r w:rsidR="00FF7AB0">
        <w:rPr>
          <w:b/>
          <w:color w:val="0070C0"/>
        </w:rPr>
        <w:t>For Information Only</w:t>
      </w:r>
      <w:r>
        <w:rPr>
          <w:b/>
          <w:color w:val="0070C0"/>
        </w:rPr>
        <w:t>&gt;</w:t>
      </w:r>
    </w:p>
    <w:p w14:paraId="0666475E" w14:textId="77777777" w:rsidR="001323E2" w:rsidRPr="00EA5FA7" w:rsidRDefault="001323E2" w:rsidP="001323E2">
      <w:pPr>
        <w:pStyle w:val="Heading4"/>
      </w:pPr>
      <w:r w:rsidRPr="00EA5FA7">
        <w:t>9.2.5.1</w:t>
      </w:r>
      <w:r w:rsidRPr="00EA5FA7">
        <w:tab/>
        <w:t>SYSTEM INFORMATION DELIVERY COMMAND</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CCC9287" w14:textId="1B2A1CCD" w:rsidR="001323E2" w:rsidRPr="00EA5FA7" w:rsidRDefault="001323E2" w:rsidP="001323E2">
      <w:pPr>
        <w:rPr>
          <w:lang w:eastAsia="zh-CN"/>
        </w:rPr>
      </w:pPr>
      <w:r w:rsidRPr="00EA5FA7">
        <w:rPr>
          <w:rFonts w:eastAsia="Yu Mincho"/>
        </w:rPr>
        <w:t xml:space="preserve">This message is sent by the gNB-CU and is used </w:t>
      </w:r>
      <w:r w:rsidRPr="00EA5FA7">
        <w:rPr>
          <w:rFonts w:eastAsia="Yu Mincho"/>
          <w:lang w:eastAsia="zh-CN"/>
        </w:rPr>
        <w:t xml:space="preserve">to </w:t>
      </w:r>
      <w:del w:id="141" w:author="Huawei" w:date="2023-05-25T19:56:00Z">
        <w:r w:rsidRPr="00EA5FA7" w:rsidDel="00F065FC">
          <w:rPr>
            <w:rFonts w:eastAsia="Yu Mincho"/>
          </w:rPr>
          <w:delText xml:space="preserve">enable </w:delText>
        </w:r>
      </w:del>
      <w:ins w:id="142" w:author="Huawei" w:date="2023-05-25T19:56:00Z">
        <w:r w:rsidR="00F065FC">
          <w:rPr>
            <w:rFonts w:eastAsia="Yu Mincho"/>
          </w:rPr>
          <w:t>request</w:t>
        </w:r>
        <w:r w:rsidR="00F065FC" w:rsidRPr="00EA5FA7">
          <w:rPr>
            <w:rFonts w:eastAsia="Yu Mincho"/>
          </w:rPr>
          <w:t xml:space="preserve"> </w:t>
        </w:r>
      </w:ins>
      <w:r w:rsidRPr="00EA5FA7">
        <w:rPr>
          <w:rFonts w:eastAsia="Yu Mincho"/>
        </w:rPr>
        <w:t xml:space="preserve">the gNB-DU to broadcast the requested </w:t>
      </w:r>
      <w:ins w:id="143" w:author="Google (Jing)" w:date="2023-05-25T22:09:00Z">
        <w:r w:rsidR="00B73B2D" w:rsidRPr="00B90A36">
          <w:rPr>
            <w:i/>
            <w:lang w:eastAsia="zh-CN"/>
          </w:rPr>
          <w:t>SystemInformation</w:t>
        </w:r>
        <w:r w:rsidR="00B73B2D">
          <w:rPr>
            <w:lang w:eastAsia="zh-CN"/>
          </w:rPr>
          <w:t xml:space="preserve"> messages including </w:t>
        </w:r>
      </w:ins>
      <w:ins w:id="144" w:author="Google (Jing)" w:date="2023-05-25T22:12:00Z">
        <w:r w:rsidR="00C8102A">
          <w:rPr>
            <w:rFonts w:eastAsia="Yu Mincho"/>
          </w:rPr>
          <w:t xml:space="preserve">the </w:t>
        </w:r>
      </w:ins>
      <w:ins w:id="145" w:author="Google (Jing)" w:date="2023-05-25T22:09:00Z">
        <w:r w:rsidR="00B73B2D">
          <w:rPr>
            <w:rFonts w:eastAsia="Yu Mincho"/>
          </w:rPr>
          <w:t>O</w:t>
        </w:r>
        <w:r w:rsidR="00B73B2D" w:rsidRPr="00EA5FA7">
          <w:rPr>
            <w:rFonts w:eastAsia="Yu Mincho"/>
          </w:rPr>
          <w:t xml:space="preserve">ther </w:t>
        </w:r>
      </w:ins>
      <w:r w:rsidRPr="00EA5FA7">
        <w:rPr>
          <w:rFonts w:eastAsia="Yu Mincho"/>
        </w:rPr>
        <w:t>SI</w:t>
      </w:r>
      <w:r w:rsidRPr="00EA5FA7">
        <w:rPr>
          <w:rFonts w:eastAsia="Yu Mincho"/>
          <w:lang w:eastAsia="zh-CN"/>
        </w:rPr>
        <w:t>.</w:t>
      </w:r>
    </w:p>
    <w:p w14:paraId="6F1E136A" w14:textId="77777777" w:rsidR="001323E2" w:rsidRPr="00EA5FA7" w:rsidRDefault="001323E2" w:rsidP="001323E2">
      <w:pPr>
        <w:rPr>
          <w:rFonts w:eastAsia="Yu Mincho"/>
        </w:rPr>
      </w:pPr>
      <w:r w:rsidRPr="00EA5FA7">
        <w:rPr>
          <w:rFonts w:eastAsia="Yu Mincho"/>
        </w:rPr>
        <w:t xml:space="preserve">Direction: gNB-CU </w:t>
      </w:r>
      <w:r w:rsidRPr="00EA5FA7">
        <w:rPr>
          <w:rFonts w:eastAsia="Yu Mincho"/>
        </w:rPr>
        <w:sym w:font="Symbol" w:char="F0AE"/>
      </w:r>
      <w:r w:rsidRPr="00EA5FA7">
        <w:rPr>
          <w:rFonts w:eastAsia="Yu Mincho"/>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1323E2" w:rsidRPr="00EA5FA7" w14:paraId="76D8F670" w14:textId="77777777" w:rsidTr="00B44628">
        <w:tc>
          <w:tcPr>
            <w:tcW w:w="2351" w:type="dxa"/>
          </w:tcPr>
          <w:p w14:paraId="6FDBC98F" w14:textId="77777777" w:rsidR="001323E2" w:rsidRPr="00EA5FA7" w:rsidRDefault="001323E2" w:rsidP="00B44628">
            <w:pPr>
              <w:pStyle w:val="TAH"/>
              <w:rPr>
                <w:rFonts w:eastAsia="Yu Mincho"/>
                <w:lang w:eastAsia="ja-JP"/>
              </w:rPr>
            </w:pPr>
            <w:r w:rsidRPr="00EA5FA7">
              <w:rPr>
                <w:rFonts w:eastAsia="Yu Mincho"/>
                <w:lang w:eastAsia="ja-JP"/>
              </w:rPr>
              <w:t>IE/Group Name</w:t>
            </w:r>
          </w:p>
        </w:tc>
        <w:tc>
          <w:tcPr>
            <w:tcW w:w="1317" w:type="dxa"/>
          </w:tcPr>
          <w:p w14:paraId="5DD05D1F" w14:textId="77777777" w:rsidR="001323E2" w:rsidRPr="00EA5FA7" w:rsidRDefault="001323E2" w:rsidP="00B44628">
            <w:pPr>
              <w:pStyle w:val="TAH"/>
              <w:rPr>
                <w:rFonts w:eastAsia="Yu Mincho"/>
                <w:lang w:eastAsia="ja-JP"/>
              </w:rPr>
            </w:pPr>
            <w:r w:rsidRPr="00EA5FA7">
              <w:rPr>
                <w:rFonts w:eastAsia="Yu Mincho"/>
                <w:lang w:eastAsia="ja-JP"/>
              </w:rPr>
              <w:t>Presence</w:t>
            </w:r>
          </w:p>
        </w:tc>
        <w:tc>
          <w:tcPr>
            <w:tcW w:w="1708" w:type="dxa"/>
          </w:tcPr>
          <w:p w14:paraId="1D9156F0" w14:textId="77777777" w:rsidR="001323E2" w:rsidRPr="00EA5FA7" w:rsidRDefault="001323E2" w:rsidP="00B44628">
            <w:pPr>
              <w:pStyle w:val="TAH"/>
              <w:rPr>
                <w:rFonts w:eastAsia="Yu Mincho"/>
                <w:lang w:eastAsia="ja-JP"/>
              </w:rPr>
            </w:pPr>
            <w:r w:rsidRPr="00EA5FA7">
              <w:rPr>
                <w:rFonts w:eastAsia="Yu Mincho"/>
                <w:lang w:eastAsia="ja-JP"/>
              </w:rPr>
              <w:t>Range</w:t>
            </w:r>
          </w:p>
        </w:tc>
        <w:tc>
          <w:tcPr>
            <w:tcW w:w="1259" w:type="dxa"/>
          </w:tcPr>
          <w:p w14:paraId="6BC10582" w14:textId="77777777" w:rsidR="001323E2" w:rsidRPr="00EA5FA7" w:rsidRDefault="001323E2" w:rsidP="00B44628">
            <w:pPr>
              <w:pStyle w:val="TAH"/>
              <w:rPr>
                <w:rFonts w:eastAsia="Yu Mincho"/>
                <w:lang w:eastAsia="ja-JP"/>
              </w:rPr>
            </w:pPr>
            <w:r w:rsidRPr="00EA5FA7">
              <w:rPr>
                <w:rFonts w:eastAsia="Yu Mincho"/>
                <w:lang w:eastAsia="ja-JP"/>
              </w:rPr>
              <w:t>IE type and reference</w:t>
            </w:r>
          </w:p>
        </w:tc>
        <w:tc>
          <w:tcPr>
            <w:tcW w:w="1288" w:type="dxa"/>
          </w:tcPr>
          <w:p w14:paraId="66FD41A3" w14:textId="77777777" w:rsidR="001323E2" w:rsidRPr="00EA5FA7" w:rsidRDefault="001323E2" w:rsidP="00B44628">
            <w:pPr>
              <w:pStyle w:val="TAH"/>
              <w:rPr>
                <w:rFonts w:eastAsia="Yu Mincho"/>
                <w:lang w:eastAsia="ja-JP"/>
              </w:rPr>
            </w:pPr>
            <w:r w:rsidRPr="00EA5FA7">
              <w:rPr>
                <w:rFonts w:eastAsia="Yu Mincho"/>
                <w:lang w:eastAsia="ja-JP"/>
              </w:rPr>
              <w:t>Semantics description</w:t>
            </w:r>
          </w:p>
        </w:tc>
        <w:tc>
          <w:tcPr>
            <w:tcW w:w="1288" w:type="dxa"/>
          </w:tcPr>
          <w:p w14:paraId="1CCBFC55" w14:textId="77777777" w:rsidR="001323E2" w:rsidRPr="00EA5FA7" w:rsidRDefault="001323E2" w:rsidP="00B44628">
            <w:pPr>
              <w:pStyle w:val="TAH"/>
              <w:rPr>
                <w:rFonts w:eastAsia="Yu Mincho"/>
                <w:lang w:eastAsia="ja-JP"/>
              </w:rPr>
            </w:pPr>
            <w:r w:rsidRPr="00EA5FA7">
              <w:rPr>
                <w:rFonts w:eastAsia="Yu Mincho"/>
                <w:lang w:eastAsia="ja-JP"/>
              </w:rPr>
              <w:t>Criticality</w:t>
            </w:r>
          </w:p>
        </w:tc>
        <w:tc>
          <w:tcPr>
            <w:tcW w:w="1274" w:type="dxa"/>
          </w:tcPr>
          <w:p w14:paraId="589C14DB" w14:textId="77777777" w:rsidR="001323E2" w:rsidRPr="00EA5FA7" w:rsidRDefault="001323E2" w:rsidP="00B44628">
            <w:pPr>
              <w:pStyle w:val="TAH"/>
              <w:rPr>
                <w:rFonts w:eastAsia="Yu Mincho"/>
                <w:lang w:eastAsia="ja-JP"/>
              </w:rPr>
            </w:pPr>
            <w:r w:rsidRPr="00EA5FA7">
              <w:rPr>
                <w:rFonts w:eastAsia="Yu Mincho"/>
                <w:lang w:eastAsia="ja-JP"/>
              </w:rPr>
              <w:t>Assigned Criticality</w:t>
            </w:r>
          </w:p>
        </w:tc>
      </w:tr>
      <w:tr w:rsidR="001323E2" w:rsidRPr="00EA5FA7" w14:paraId="0C08A7E2" w14:textId="77777777" w:rsidTr="00B44628">
        <w:tc>
          <w:tcPr>
            <w:tcW w:w="2351" w:type="dxa"/>
          </w:tcPr>
          <w:p w14:paraId="7C732191" w14:textId="77777777" w:rsidR="001323E2" w:rsidRPr="00EA5FA7" w:rsidRDefault="001323E2" w:rsidP="00B44628">
            <w:pPr>
              <w:pStyle w:val="TAL"/>
              <w:rPr>
                <w:rFonts w:eastAsia="Yu Mincho"/>
                <w:lang w:eastAsia="ja-JP"/>
              </w:rPr>
            </w:pPr>
            <w:r w:rsidRPr="00EA5FA7">
              <w:rPr>
                <w:rFonts w:eastAsia="Yu Mincho"/>
                <w:lang w:eastAsia="ja-JP"/>
              </w:rPr>
              <w:t>Message Type</w:t>
            </w:r>
          </w:p>
        </w:tc>
        <w:tc>
          <w:tcPr>
            <w:tcW w:w="1317" w:type="dxa"/>
          </w:tcPr>
          <w:p w14:paraId="67DBB3AE" w14:textId="77777777" w:rsidR="001323E2" w:rsidRPr="00EA5FA7" w:rsidRDefault="001323E2" w:rsidP="00B44628">
            <w:pPr>
              <w:pStyle w:val="TAL"/>
              <w:rPr>
                <w:rFonts w:eastAsia="Yu Mincho"/>
                <w:lang w:eastAsia="ja-JP"/>
              </w:rPr>
            </w:pPr>
            <w:r w:rsidRPr="00EA5FA7">
              <w:rPr>
                <w:rFonts w:eastAsia="Yu Mincho"/>
                <w:lang w:eastAsia="ja-JP"/>
              </w:rPr>
              <w:t>M</w:t>
            </w:r>
          </w:p>
        </w:tc>
        <w:tc>
          <w:tcPr>
            <w:tcW w:w="1708" w:type="dxa"/>
          </w:tcPr>
          <w:p w14:paraId="72890BB9" w14:textId="77777777" w:rsidR="001323E2" w:rsidRPr="00EA5FA7" w:rsidRDefault="001323E2" w:rsidP="00B44628">
            <w:pPr>
              <w:pStyle w:val="TAL"/>
              <w:rPr>
                <w:rFonts w:eastAsia="Yu Mincho"/>
                <w:lang w:eastAsia="ja-JP"/>
              </w:rPr>
            </w:pPr>
          </w:p>
        </w:tc>
        <w:tc>
          <w:tcPr>
            <w:tcW w:w="1259" w:type="dxa"/>
          </w:tcPr>
          <w:p w14:paraId="0E93BF88" w14:textId="77777777" w:rsidR="001323E2" w:rsidRPr="00EA5FA7" w:rsidRDefault="001323E2" w:rsidP="00B44628">
            <w:pPr>
              <w:pStyle w:val="TAL"/>
              <w:rPr>
                <w:rFonts w:eastAsia="Yu Mincho"/>
                <w:lang w:eastAsia="ja-JP"/>
              </w:rPr>
            </w:pPr>
            <w:r w:rsidRPr="00EA5FA7">
              <w:rPr>
                <w:rFonts w:eastAsia="Yu Mincho"/>
                <w:lang w:eastAsia="ja-JP"/>
              </w:rPr>
              <w:t>9.3.1.1</w:t>
            </w:r>
          </w:p>
        </w:tc>
        <w:tc>
          <w:tcPr>
            <w:tcW w:w="1288" w:type="dxa"/>
          </w:tcPr>
          <w:p w14:paraId="552779AE" w14:textId="77777777" w:rsidR="001323E2" w:rsidRPr="00EA5FA7" w:rsidRDefault="001323E2" w:rsidP="00B44628">
            <w:pPr>
              <w:pStyle w:val="TAL"/>
              <w:rPr>
                <w:rFonts w:eastAsia="Yu Mincho"/>
                <w:lang w:eastAsia="ja-JP"/>
              </w:rPr>
            </w:pPr>
          </w:p>
        </w:tc>
        <w:tc>
          <w:tcPr>
            <w:tcW w:w="1288" w:type="dxa"/>
          </w:tcPr>
          <w:p w14:paraId="6673E7AB" w14:textId="77777777" w:rsidR="001323E2" w:rsidRPr="00EA5FA7" w:rsidRDefault="001323E2" w:rsidP="00B44628">
            <w:pPr>
              <w:pStyle w:val="TAC"/>
              <w:rPr>
                <w:rFonts w:eastAsia="Yu Mincho"/>
                <w:lang w:eastAsia="ja-JP"/>
              </w:rPr>
            </w:pPr>
            <w:r w:rsidRPr="00EA5FA7">
              <w:rPr>
                <w:rFonts w:eastAsia="Yu Mincho"/>
                <w:lang w:eastAsia="ja-JP"/>
              </w:rPr>
              <w:t>YES</w:t>
            </w:r>
          </w:p>
        </w:tc>
        <w:tc>
          <w:tcPr>
            <w:tcW w:w="1274" w:type="dxa"/>
          </w:tcPr>
          <w:p w14:paraId="078B74B3" w14:textId="77777777" w:rsidR="001323E2" w:rsidRPr="00EA5FA7" w:rsidRDefault="001323E2" w:rsidP="00B44628">
            <w:pPr>
              <w:pStyle w:val="TAC"/>
              <w:rPr>
                <w:rFonts w:eastAsia="Yu Mincho"/>
                <w:lang w:eastAsia="ja-JP"/>
              </w:rPr>
            </w:pPr>
            <w:r w:rsidRPr="00EA5FA7">
              <w:rPr>
                <w:rFonts w:eastAsia="Yu Mincho"/>
                <w:lang w:eastAsia="ja-JP"/>
              </w:rPr>
              <w:t>ignore</w:t>
            </w:r>
          </w:p>
        </w:tc>
      </w:tr>
      <w:tr w:rsidR="001323E2" w:rsidRPr="00EA5FA7" w14:paraId="60806CB4" w14:textId="77777777" w:rsidTr="00B44628">
        <w:tc>
          <w:tcPr>
            <w:tcW w:w="2351" w:type="dxa"/>
          </w:tcPr>
          <w:p w14:paraId="431D4D10" w14:textId="77777777" w:rsidR="001323E2" w:rsidRPr="00EA5FA7" w:rsidRDefault="001323E2" w:rsidP="00B44628">
            <w:pPr>
              <w:pStyle w:val="TAL"/>
              <w:rPr>
                <w:rFonts w:eastAsia="Yu Mincho"/>
                <w:lang w:eastAsia="ja-JP"/>
              </w:rPr>
            </w:pPr>
            <w:r w:rsidRPr="00EA5FA7">
              <w:rPr>
                <w:rFonts w:cs="Arial"/>
                <w:szCs w:val="18"/>
                <w:lang w:eastAsia="ja-JP"/>
              </w:rPr>
              <w:t>Transaction ID</w:t>
            </w:r>
          </w:p>
        </w:tc>
        <w:tc>
          <w:tcPr>
            <w:tcW w:w="1317" w:type="dxa"/>
          </w:tcPr>
          <w:p w14:paraId="56222EFC" w14:textId="77777777" w:rsidR="001323E2" w:rsidRPr="00EA5FA7" w:rsidRDefault="001323E2" w:rsidP="00B44628">
            <w:pPr>
              <w:pStyle w:val="TAL"/>
              <w:rPr>
                <w:rFonts w:eastAsia="Yu Mincho"/>
                <w:lang w:eastAsia="ja-JP"/>
              </w:rPr>
            </w:pPr>
            <w:r w:rsidRPr="00EA5FA7">
              <w:rPr>
                <w:rFonts w:cs="Arial"/>
                <w:szCs w:val="18"/>
                <w:lang w:eastAsia="ja-JP"/>
              </w:rPr>
              <w:t>M</w:t>
            </w:r>
          </w:p>
        </w:tc>
        <w:tc>
          <w:tcPr>
            <w:tcW w:w="1708" w:type="dxa"/>
          </w:tcPr>
          <w:p w14:paraId="78716105" w14:textId="77777777" w:rsidR="001323E2" w:rsidRPr="00EA5FA7" w:rsidRDefault="001323E2" w:rsidP="00B44628">
            <w:pPr>
              <w:pStyle w:val="TAL"/>
              <w:rPr>
                <w:rFonts w:eastAsia="Yu Mincho"/>
                <w:lang w:eastAsia="ja-JP"/>
              </w:rPr>
            </w:pPr>
          </w:p>
        </w:tc>
        <w:tc>
          <w:tcPr>
            <w:tcW w:w="1259" w:type="dxa"/>
          </w:tcPr>
          <w:p w14:paraId="30A3F71A" w14:textId="77777777" w:rsidR="001323E2" w:rsidRPr="00EA5FA7" w:rsidRDefault="001323E2" w:rsidP="00B44628">
            <w:pPr>
              <w:pStyle w:val="TAL"/>
              <w:rPr>
                <w:rFonts w:eastAsia="Yu Mincho"/>
                <w:lang w:eastAsia="ja-JP"/>
              </w:rPr>
            </w:pPr>
            <w:r w:rsidRPr="00EA5FA7">
              <w:rPr>
                <w:rFonts w:cs="Arial"/>
                <w:szCs w:val="18"/>
                <w:lang w:eastAsia="ja-JP"/>
              </w:rPr>
              <w:t>9.3.1.23</w:t>
            </w:r>
          </w:p>
        </w:tc>
        <w:tc>
          <w:tcPr>
            <w:tcW w:w="1288" w:type="dxa"/>
          </w:tcPr>
          <w:p w14:paraId="1D4B64B5" w14:textId="77777777" w:rsidR="001323E2" w:rsidRPr="00EA5FA7" w:rsidRDefault="001323E2" w:rsidP="00B44628">
            <w:pPr>
              <w:pStyle w:val="TAL"/>
              <w:rPr>
                <w:rFonts w:eastAsia="Yu Mincho"/>
                <w:lang w:eastAsia="ja-JP"/>
              </w:rPr>
            </w:pPr>
          </w:p>
        </w:tc>
        <w:tc>
          <w:tcPr>
            <w:tcW w:w="1288" w:type="dxa"/>
          </w:tcPr>
          <w:p w14:paraId="7063396F" w14:textId="77777777" w:rsidR="001323E2" w:rsidRPr="00EA5FA7" w:rsidRDefault="001323E2" w:rsidP="00B44628">
            <w:pPr>
              <w:pStyle w:val="TAC"/>
              <w:rPr>
                <w:rFonts w:eastAsia="Yu Mincho"/>
                <w:lang w:eastAsia="ja-JP"/>
              </w:rPr>
            </w:pPr>
            <w:r w:rsidRPr="00EA5FA7">
              <w:rPr>
                <w:rFonts w:cs="Arial"/>
                <w:szCs w:val="18"/>
                <w:lang w:eastAsia="ja-JP"/>
              </w:rPr>
              <w:t>YES</w:t>
            </w:r>
          </w:p>
        </w:tc>
        <w:tc>
          <w:tcPr>
            <w:tcW w:w="1274" w:type="dxa"/>
          </w:tcPr>
          <w:p w14:paraId="299F54AE" w14:textId="77777777" w:rsidR="001323E2" w:rsidRPr="00EA5FA7" w:rsidRDefault="001323E2" w:rsidP="00B44628">
            <w:pPr>
              <w:pStyle w:val="TAC"/>
              <w:rPr>
                <w:rFonts w:eastAsia="Yu Mincho"/>
                <w:lang w:eastAsia="ja-JP"/>
              </w:rPr>
            </w:pPr>
            <w:r w:rsidRPr="00EA5FA7">
              <w:rPr>
                <w:rFonts w:cs="Arial"/>
                <w:szCs w:val="18"/>
                <w:lang w:eastAsia="ja-JP"/>
              </w:rPr>
              <w:t>reject</w:t>
            </w:r>
          </w:p>
        </w:tc>
      </w:tr>
      <w:tr w:rsidR="001323E2" w:rsidRPr="00EA5FA7" w14:paraId="59ADC553" w14:textId="77777777" w:rsidTr="00B44628">
        <w:tc>
          <w:tcPr>
            <w:tcW w:w="2351" w:type="dxa"/>
          </w:tcPr>
          <w:p w14:paraId="39D718E5" w14:textId="77777777" w:rsidR="001323E2" w:rsidRPr="00EA5FA7" w:rsidRDefault="001323E2" w:rsidP="00B44628">
            <w:pPr>
              <w:pStyle w:val="TAL"/>
              <w:rPr>
                <w:rFonts w:eastAsia="Yu Mincho"/>
                <w:lang w:eastAsia="ja-JP"/>
              </w:rPr>
            </w:pPr>
            <w:r w:rsidRPr="00EA5FA7">
              <w:rPr>
                <w:rFonts w:eastAsia="Batang"/>
                <w:lang w:eastAsia="ja-JP"/>
              </w:rPr>
              <w:t>NR CGI</w:t>
            </w:r>
          </w:p>
        </w:tc>
        <w:tc>
          <w:tcPr>
            <w:tcW w:w="1317" w:type="dxa"/>
          </w:tcPr>
          <w:p w14:paraId="0BE2EB6D" w14:textId="77777777" w:rsidR="001323E2" w:rsidRPr="00EA5FA7" w:rsidRDefault="001323E2" w:rsidP="00B44628">
            <w:pPr>
              <w:pStyle w:val="TAL"/>
              <w:rPr>
                <w:rFonts w:eastAsia="Yu Mincho"/>
                <w:lang w:eastAsia="ja-JP"/>
              </w:rPr>
            </w:pPr>
            <w:r w:rsidRPr="00EA5FA7">
              <w:rPr>
                <w:rFonts w:eastAsia="Yu Mincho"/>
                <w:lang w:eastAsia="ja-JP"/>
              </w:rPr>
              <w:t>M</w:t>
            </w:r>
          </w:p>
        </w:tc>
        <w:tc>
          <w:tcPr>
            <w:tcW w:w="1708" w:type="dxa"/>
          </w:tcPr>
          <w:p w14:paraId="1B6E6D19" w14:textId="77777777" w:rsidR="001323E2" w:rsidRPr="00EA5FA7" w:rsidRDefault="001323E2" w:rsidP="00B44628">
            <w:pPr>
              <w:pStyle w:val="TAL"/>
              <w:rPr>
                <w:rFonts w:eastAsia="Yu Mincho"/>
                <w:lang w:eastAsia="ja-JP"/>
              </w:rPr>
            </w:pPr>
          </w:p>
        </w:tc>
        <w:tc>
          <w:tcPr>
            <w:tcW w:w="1259" w:type="dxa"/>
          </w:tcPr>
          <w:p w14:paraId="765C09E8" w14:textId="77777777" w:rsidR="001323E2" w:rsidRPr="00EA5FA7" w:rsidRDefault="001323E2" w:rsidP="00B44628">
            <w:pPr>
              <w:pStyle w:val="TAL"/>
              <w:rPr>
                <w:rFonts w:eastAsia="Yu Mincho"/>
                <w:lang w:eastAsia="ja-JP"/>
              </w:rPr>
            </w:pPr>
            <w:r w:rsidRPr="00EA5FA7">
              <w:rPr>
                <w:rFonts w:eastAsia="Yu Mincho"/>
                <w:lang w:eastAsia="ja-JP"/>
              </w:rPr>
              <w:t>9.3.1.12</w:t>
            </w:r>
          </w:p>
        </w:tc>
        <w:tc>
          <w:tcPr>
            <w:tcW w:w="1288" w:type="dxa"/>
          </w:tcPr>
          <w:p w14:paraId="43F50177" w14:textId="77777777" w:rsidR="001323E2" w:rsidRPr="00EA5FA7" w:rsidRDefault="001323E2" w:rsidP="00B44628">
            <w:pPr>
              <w:pStyle w:val="TAL"/>
              <w:rPr>
                <w:rFonts w:eastAsia="Yu Mincho"/>
                <w:lang w:eastAsia="ja-JP"/>
              </w:rPr>
            </w:pPr>
            <w:r w:rsidRPr="00EA5FA7">
              <w:rPr>
                <w:rFonts w:eastAsia="Yu Mincho"/>
                <w:lang w:eastAsia="ja-JP"/>
              </w:rPr>
              <w:t>NR cell identifier</w:t>
            </w:r>
          </w:p>
        </w:tc>
        <w:tc>
          <w:tcPr>
            <w:tcW w:w="1288" w:type="dxa"/>
          </w:tcPr>
          <w:p w14:paraId="2946198F" w14:textId="77777777" w:rsidR="001323E2" w:rsidRPr="00EA5FA7" w:rsidRDefault="001323E2" w:rsidP="00B44628">
            <w:pPr>
              <w:pStyle w:val="TAC"/>
              <w:rPr>
                <w:rFonts w:eastAsia="Yu Mincho"/>
                <w:lang w:eastAsia="ja-JP"/>
              </w:rPr>
            </w:pPr>
            <w:r w:rsidRPr="00EA5FA7">
              <w:rPr>
                <w:rFonts w:eastAsia="Yu Mincho"/>
                <w:lang w:eastAsia="ja-JP"/>
              </w:rPr>
              <w:t>YES</w:t>
            </w:r>
          </w:p>
        </w:tc>
        <w:tc>
          <w:tcPr>
            <w:tcW w:w="1274" w:type="dxa"/>
          </w:tcPr>
          <w:p w14:paraId="014F48F0" w14:textId="77777777" w:rsidR="001323E2" w:rsidRPr="00EA5FA7" w:rsidRDefault="001323E2" w:rsidP="00B44628">
            <w:pPr>
              <w:pStyle w:val="TAC"/>
              <w:rPr>
                <w:rFonts w:eastAsia="Yu Mincho"/>
                <w:lang w:eastAsia="ja-JP"/>
              </w:rPr>
            </w:pPr>
            <w:r w:rsidRPr="00EA5FA7">
              <w:rPr>
                <w:rFonts w:eastAsia="Yu Mincho"/>
                <w:lang w:eastAsia="ja-JP"/>
              </w:rPr>
              <w:t>reject</w:t>
            </w:r>
          </w:p>
        </w:tc>
      </w:tr>
      <w:tr w:rsidR="001323E2" w:rsidRPr="00EA5FA7" w14:paraId="7004C107" w14:textId="77777777" w:rsidTr="00B44628">
        <w:tc>
          <w:tcPr>
            <w:tcW w:w="2351" w:type="dxa"/>
            <w:tcBorders>
              <w:top w:val="single" w:sz="4" w:space="0" w:color="auto"/>
              <w:left w:val="single" w:sz="4" w:space="0" w:color="auto"/>
              <w:bottom w:val="single" w:sz="4" w:space="0" w:color="auto"/>
              <w:right w:val="single" w:sz="4" w:space="0" w:color="auto"/>
            </w:tcBorders>
          </w:tcPr>
          <w:p w14:paraId="7A77EC73" w14:textId="23224C67" w:rsidR="001323E2" w:rsidRPr="00EA5FA7" w:rsidRDefault="001323E2" w:rsidP="00B44628">
            <w:pPr>
              <w:pStyle w:val="TAL"/>
              <w:rPr>
                <w:rFonts w:eastAsia="Batang"/>
                <w:lang w:eastAsia="ja-JP"/>
              </w:rPr>
            </w:pPr>
            <w:r w:rsidRPr="00EA5FA7">
              <w:rPr>
                <w:rFonts w:eastAsia="Batang"/>
                <w:lang w:eastAsia="ja-JP"/>
              </w:rPr>
              <w:t>SIType List</w:t>
            </w:r>
          </w:p>
        </w:tc>
        <w:tc>
          <w:tcPr>
            <w:tcW w:w="1317" w:type="dxa"/>
            <w:tcBorders>
              <w:top w:val="single" w:sz="4" w:space="0" w:color="auto"/>
              <w:left w:val="single" w:sz="4" w:space="0" w:color="auto"/>
              <w:bottom w:val="single" w:sz="4" w:space="0" w:color="auto"/>
              <w:right w:val="single" w:sz="4" w:space="0" w:color="auto"/>
            </w:tcBorders>
          </w:tcPr>
          <w:p w14:paraId="65B6E146" w14:textId="77777777" w:rsidR="001323E2" w:rsidRPr="00EA5FA7" w:rsidRDefault="001323E2" w:rsidP="00B44628">
            <w:pPr>
              <w:pStyle w:val="TAL"/>
              <w:rPr>
                <w:rFonts w:eastAsia="Yu Mincho"/>
                <w:lang w:eastAsia="ja-JP"/>
              </w:rPr>
            </w:pPr>
            <w:r w:rsidRPr="00EA5FA7">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ED310B" w14:textId="77777777" w:rsidR="001323E2" w:rsidRPr="00EA5FA7" w:rsidRDefault="001323E2" w:rsidP="00B44628">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2D7F3B14" w14:textId="77777777" w:rsidR="001323E2" w:rsidRPr="00EA5FA7" w:rsidRDefault="001323E2" w:rsidP="00B44628">
            <w:pPr>
              <w:pStyle w:val="TAL"/>
              <w:rPr>
                <w:rFonts w:eastAsia="Yu Mincho"/>
                <w:lang w:eastAsia="ja-JP"/>
              </w:rPr>
            </w:pPr>
            <w:r w:rsidRPr="00EA5FA7">
              <w:rPr>
                <w:rFonts w:eastAsia="Yu Mincho"/>
                <w:lang w:eastAsia="ja-JP"/>
              </w:rPr>
              <w:t>9.3.1.62</w:t>
            </w:r>
          </w:p>
        </w:tc>
        <w:tc>
          <w:tcPr>
            <w:tcW w:w="1288" w:type="dxa"/>
            <w:tcBorders>
              <w:top w:val="single" w:sz="4" w:space="0" w:color="auto"/>
              <w:left w:val="single" w:sz="4" w:space="0" w:color="auto"/>
              <w:bottom w:val="single" w:sz="4" w:space="0" w:color="auto"/>
              <w:right w:val="single" w:sz="4" w:space="0" w:color="auto"/>
            </w:tcBorders>
          </w:tcPr>
          <w:p w14:paraId="050A3E11" w14:textId="21D4988A" w:rsidR="001323E2" w:rsidRPr="00EA5FA7" w:rsidRDefault="001323E2" w:rsidP="00B44628">
            <w:pPr>
              <w:pStyle w:val="TAL"/>
              <w:rPr>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14:paraId="74FBD6CF" w14:textId="77777777" w:rsidR="001323E2" w:rsidRPr="00EA5FA7" w:rsidRDefault="001323E2" w:rsidP="00B44628">
            <w:pPr>
              <w:pStyle w:val="TAC"/>
              <w:rPr>
                <w:rFonts w:eastAsia="Yu Mincho"/>
                <w:lang w:eastAsia="ja-JP"/>
              </w:rPr>
            </w:pPr>
            <w:r w:rsidRPr="00EA5FA7">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CABB9" w14:textId="77777777" w:rsidR="001323E2" w:rsidRPr="00EA5FA7" w:rsidRDefault="001323E2" w:rsidP="00B44628">
            <w:pPr>
              <w:pStyle w:val="TAC"/>
              <w:rPr>
                <w:rFonts w:eastAsia="Yu Mincho"/>
                <w:lang w:eastAsia="ja-JP"/>
              </w:rPr>
            </w:pPr>
            <w:r w:rsidRPr="00EA5FA7">
              <w:rPr>
                <w:rFonts w:eastAsia="Yu Mincho"/>
                <w:lang w:eastAsia="ja-JP"/>
              </w:rPr>
              <w:t>reject</w:t>
            </w:r>
          </w:p>
        </w:tc>
      </w:tr>
      <w:tr w:rsidR="001323E2" w:rsidRPr="00EA5FA7" w14:paraId="721D7461" w14:textId="77777777" w:rsidTr="00B44628">
        <w:tc>
          <w:tcPr>
            <w:tcW w:w="2351" w:type="dxa"/>
            <w:tcBorders>
              <w:top w:val="single" w:sz="4" w:space="0" w:color="auto"/>
              <w:left w:val="single" w:sz="4" w:space="0" w:color="auto"/>
              <w:bottom w:val="single" w:sz="4" w:space="0" w:color="auto"/>
              <w:right w:val="single" w:sz="4" w:space="0" w:color="auto"/>
            </w:tcBorders>
          </w:tcPr>
          <w:p w14:paraId="016E2E3F" w14:textId="77777777" w:rsidR="001323E2" w:rsidRPr="00EA5FA7" w:rsidRDefault="001323E2" w:rsidP="00B44628">
            <w:pPr>
              <w:pStyle w:val="TAL"/>
              <w:rPr>
                <w:rFonts w:eastAsia="Batang"/>
                <w:lang w:eastAsia="ja-JP"/>
              </w:rPr>
            </w:pPr>
            <w:r w:rsidRPr="00EA5FA7">
              <w:rPr>
                <w:rFonts w:eastAsia="Batang"/>
                <w:lang w:eastAsia="ja-JP"/>
              </w:rPr>
              <w:t>Confirmed UE ID</w:t>
            </w:r>
          </w:p>
        </w:tc>
        <w:tc>
          <w:tcPr>
            <w:tcW w:w="1317" w:type="dxa"/>
            <w:tcBorders>
              <w:top w:val="single" w:sz="4" w:space="0" w:color="auto"/>
              <w:left w:val="single" w:sz="4" w:space="0" w:color="auto"/>
              <w:bottom w:val="single" w:sz="4" w:space="0" w:color="auto"/>
              <w:right w:val="single" w:sz="4" w:space="0" w:color="auto"/>
            </w:tcBorders>
          </w:tcPr>
          <w:p w14:paraId="7AF0CE5F" w14:textId="77777777" w:rsidR="001323E2" w:rsidRPr="00EA5FA7" w:rsidRDefault="001323E2" w:rsidP="00B44628">
            <w:pPr>
              <w:pStyle w:val="TAL"/>
              <w:rPr>
                <w:rFonts w:eastAsia="Yu Mincho"/>
                <w:lang w:eastAsia="ja-JP"/>
              </w:rPr>
            </w:pPr>
            <w:r w:rsidRPr="00EA5FA7">
              <w:rPr>
                <w:rFonts w:eastAsia="Yu Mincho"/>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2A0828" w14:textId="77777777" w:rsidR="001323E2" w:rsidRPr="00EA5FA7" w:rsidRDefault="001323E2" w:rsidP="00B44628">
            <w:pPr>
              <w:pStyle w:val="TAL"/>
              <w:rPr>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14:paraId="7E8785EC" w14:textId="77777777" w:rsidR="001323E2" w:rsidRPr="0009701E" w:rsidRDefault="001323E2" w:rsidP="00B44628">
            <w:pPr>
              <w:pStyle w:val="TAL"/>
              <w:rPr>
                <w:rFonts w:eastAsia="Yu Mincho"/>
                <w:lang w:val="fr-FR"/>
              </w:rPr>
            </w:pPr>
            <w:r w:rsidRPr="0009701E">
              <w:rPr>
                <w:rFonts w:eastAsia="Yu Mincho"/>
                <w:lang w:val="fr-FR"/>
              </w:rPr>
              <w:t>gNB-DU UE F1AP ID</w:t>
            </w:r>
          </w:p>
          <w:p w14:paraId="3029B310" w14:textId="77777777" w:rsidR="001323E2" w:rsidRPr="0009701E" w:rsidRDefault="001323E2" w:rsidP="00B44628">
            <w:pPr>
              <w:pStyle w:val="TAL"/>
              <w:rPr>
                <w:rFonts w:eastAsia="Yu Mincho"/>
                <w:lang w:val="fr-FR"/>
              </w:rPr>
            </w:pPr>
            <w:r w:rsidRPr="0009701E">
              <w:rPr>
                <w:rFonts w:eastAsia="Yu Mincho"/>
                <w:lang w:val="fr-FR"/>
              </w:rPr>
              <w:t>9.3.1.5</w:t>
            </w:r>
          </w:p>
        </w:tc>
        <w:tc>
          <w:tcPr>
            <w:tcW w:w="1288" w:type="dxa"/>
            <w:tcBorders>
              <w:top w:val="single" w:sz="4" w:space="0" w:color="auto"/>
              <w:left w:val="single" w:sz="4" w:space="0" w:color="auto"/>
              <w:bottom w:val="single" w:sz="4" w:space="0" w:color="auto"/>
              <w:right w:val="single" w:sz="4" w:space="0" w:color="auto"/>
            </w:tcBorders>
          </w:tcPr>
          <w:p w14:paraId="4AC72ED3" w14:textId="77777777" w:rsidR="001323E2" w:rsidRPr="0009701E" w:rsidRDefault="001323E2" w:rsidP="00B44628">
            <w:pPr>
              <w:pStyle w:val="TAL"/>
              <w:rPr>
                <w:rFonts w:eastAsia="Yu Mincho"/>
                <w:lang w:val="fr-FR"/>
              </w:rPr>
            </w:pPr>
          </w:p>
        </w:tc>
        <w:tc>
          <w:tcPr>
            <w:tcW w:w="1288" w:type="dxa"/>
            <w:tcBorders>
              <w:top w:val="single" w:sz="4" w:space="0" w:color="auto"/>
              <w:left w:val="single" w:sz="4" w:space="0" w:color="auto"/>
              <w:bottom w:val="single" w:sz="4" w:space="0" w:color="auto"/>
              <w:right w:val="single" w:sz="4" w:space="0" w:color="auto"/>
            </w:tcBorders>
          </w:tcPr>
          <w:p w14:paraId="565C2F77" w14:textId="77777777" w:rsidR="001323E2" w:rsidRPr="00EA5FA7" w:rsidRDefault="001323E2" w:rsidP="00B44628">
            <w:pPr>
              <w:pStyle w:val="TAC"/>
              <w:rPr>
                <w:rFonts w:eastAsia="Yu Mincho"/>
                <w:lang w:eastAsia="ja-JP"/>
              </w:rPr>
            </w:pPr>
            <w:r w:rsidRPr="00EA5FA7">
              <w:rPr>
                <w:rFonts w:eastAsia="Yu Mincho"/>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95C7C4" w14:textId="32EA6107" w:rsidR="001323E2" w:rsidRPr="00EA5FA7" w:rsidRDefault="00EA2959" w:rsidP="00B44628">
            <w:pPr>
              <w:pStyle w:val="TAC"/>
              <w:rPr>
                <w:rFonts w:eastAsia="Yu Mincho"/>
                <w:lang w:eastAsia="ja-JP"/>
              </w:rPr>
            </w:pPr>
            <w:r>
              <w:rPr>
                <w:rFonts w:eastAsia="Yu Mincho"/>
                <w:lang w:eastAsia="ja-JP"/>
              </w:rPr>
              <w:t>r</w:t>
            </w:r>
            <w:r w:rsidR="001323E2" w:rsidRPr="00EA5FA7">
              <w:rPr>
                <w:rFonts w:eastAsia="Yu Mincho"/>
                <w:lang w:eastAsia="ja-JP"/>
              </w:rPr>
              <w:t>eject</w:t>
            </w:r>
          </w:p>
        </w:tc>
      </w:tr>
    </w:tbl>
    <w:p w14:paraId="6F06A6B2" w14:textId="77777777" w:rsidR="001323E2" w:rsidRPr="00EA5FA7" w:rsidRDefault="001323E2" w:rsidP="001323E2"/>
    <w:p w14:paraId="367FAAA7" w14:textId="77777777" w:rsidR="00C539D8" w:rsidRDefault="00C539D8" w:rsidP="00C539D8">
      <w:pPr>
        <w:rPr>
          <w:b/>
          <w:color w:val="0070C0"/>
        </w:rPr>
      </w:pPr>
      <w:r>
        <w:rPr>
          <w:b/>
          <w:color w:val="0070C0"/>
        </w:rPr>
        <w:t>&lt;Unchanged Text Omitted&gt;</w:t>
      </w:r>
    </w:p>
    <w:p w14:paraId="445FDA2C" w14:textId="77777777" w:rsidR="001C4404" w:rsidRPr="00EA5FA7" w:rsidRDefault="001C4404" w:rsidP="001C4404">
      <w:pPr>
        <w:pStyle w:val="Heading4"/>
        <w:rPr>
          <w:lang w:eastAsia="zh-CN"/>
        </w:rPr>
      </w:pPr>
      <w:bookmarkStart w:id="146" w:name="_Toc99038740"/>
      <w:bookmarkStart w:id="147" w:name="_Toc99731003"/>
      <w:bookmarkStart w:id="148" w:name="_Toc105511134"/>
      <w:bookmarkStart w:id="149" w:name="_Toc105927666"/>
      <w:bookmarkStart w:id="150" w:name="_Toc106110206"/>
      <w:bookmarkStart w:id="151" w:name="_Toc113835643"/>
      <w:bookmarkStart w:id="152" w:name="_Toc120124491"/>
      <w:bookmarkStart w:id="153" w:name="_Toc121161491"/>
      <w:r w:rsidRPr="00EA5FA7">
        <w:rPr>
          <w:lang w:eastAsia="zh-CN"/>
        </w:rPr>
        <w:t>9.3.1.62</w:t>
      </w:r>
      <w:r w:rsidRPr="00EA5FA7">
        <w:rPr>
          <w:lang w:eastAsia="zh-CN"/>
        </w:rPr>
        <w:tab/>
        <w:t>SIType List</w:t>
      </w:r>
      <w:bookmarkEnd w:id="146"/>
      <w:bookmarkEnd w:id="147"/>
      <w:bookmarkEnd w:id="148"/>
      <w:bookmarkEnd w:id="149"/>
      <w:bookmarkEnd w:id="150"/>
      <w:bookmarkEnd w:id="151"/>
      <w:bookmarkEnd w:id="152"/>
      <w:bookmarkEnd w:id="153"/>
    </w:p>
    <w:p w14:paraId="2C41A6BF" w14:textId="218DF93D" w:rsidR="001C4404" w:rsidRPr="00EA5FA7" w:rsidRDefault="001C4404" w:rsidP="001C4404">
      <w:pPr>
        <w:rPr>
          <w:lang w:eastAsia="zh-CN"/>
        </w:rPr>
      </w:pPr>
      <w:r w:rsidRPr="00EA5FA7">
        <w:rPr>
          <w:lang w:eastAsia="zh-CN"/>
        </w:rPr>
        <w:t xml:space="preserve">This IE is used by </w:t>
      </w:r>
      <w:ins w:id="154" w:author="Huawei" w:date="2023-05-26T08:45:00Z">
        <w:r w:rsidR="005D43F5">
          <w:rPr>
            <w:lang w:eastAsia="zh-CN"/>
          </w:rPr>
          <w:t xml:space="preserve">the </w:t>
        </w:r>
        <w:r w:rsidR="005D43F5" w:rsidRPr="00EA5FA7">
          <w:rPr>
            <w:lang w:eastAsia="zh-CN"/>
          </w:rPr>
          <w:t xml:space="preserve">gNB-CU </w:t>
        </w:r>
        <w:r w:rsidR="005D43F5">
          <w:rPr>
            <w:lang w:eastAsia="zh-CN"/>
          </w:rPr>
          <w:t xml:space="preserve">to indicate to the gNB-DU to broadcast one or several </w:t>
        </w:r>
        <w:r w:rsidR="005D43F5" w:rsidRPr="00B90A36">
          <w:rPr>
            <w:i/>
            <w:lang w:eastAsia="zh-CN"/>
          </w:rPr>
          <w:t>SystemInformation</w:t>
        </w:r>
        <w:r w:rsidR="005D43F5">
          <w:rPr>
            <w:lang w:eastAsia="zh-CN"/>
          </w:rPr>
          <w:t xml:space="preserve"> messages including the Other SI</w:t>
        </w:r>
      </w:ins>
      <w:del w:id="155" w:author="Huawei" w:date="2023-05-26T08:45:00Z">
        <w:r w:rsidRPr="00EA5FA7" w:rsidDel="005D43F5">
          <w:rPr>
            <w:lang w:eastAsia="zh-CN"/>
          </w:rPr>
          <w:delText>gNB-CU to provide SI list of other SI for gNB-DU</w:delText>
        </w:r>
      </w:del>
      <w:r w:rsidRPr="00EA5FA7">
        <w:rPr>
          <w:lang w:eastAsia="zh-CN"/>
        </w:rPr>
        <w:t xml:space="preserve">. </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276"/>
        <w:gridCol w:w="3118"/>
      </w:tblGrid>
      <w:tr w:rsidR="001C4404" w:rsidRPr="00EA5FA7" w14:paraId="541FBDE0" w14:textId="77777777" w:rsidTr="005C0206">
        <w:tc>
          <w:tcPr>
            <w:tcW w:w="2379" w:type="dxa"/>
          </w:tcPr>
          <w:p w14:paraId="6DA6C247" w14:textId="77777777" w:rsidR="001C4404" w:rsidRPr="00EA5FA7" w:rsidRDefault="001C4404" w:rsidP="005C02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31781647" w14:textId="77777777" w:rsidR="001C4404" w:rsidRPr="00EA5FA7" w:rsidRDefault="001C4404" w:rsidP="005C02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276" w:type="dxa"/>
          </w:tcPr>
          <w:p w14:paraId="66FB7EA1" w14:textId="77777777" w:rsidR="001C4404" w:rsidRPr="00EA5FA7" w:rsidRDefault="001C4404" w:rsidP="005C02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76" w:type="dxa"/>
          </w:tcPr>
          <w:p w14:paraId="5935C259" w14:textId="77777777" w:rsidR="001C4404" w:rsidRPr="00EA5FA7" w:rsidRDefault="001C4404" w:rsidP="005C02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3118" w:type="dxa"/>
          </w:tcPr>
          <w:p w14:paraId="7E6DC4B1" w14:textId="77777777" w:rsidR="001C4404" w:rsidRPr="00EA5FA7" w:rsidRDefault="001C4404" w:rsidP="005C020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1C4404" w:rsidRPr="00EA5FA7" w14:paraId="7E1FD5CA" w14:textId="77777777" w:rsidTr="005C0206">
        <w:tc>
          <w:tcPr>
            <w:tcW w:w="2379" w:type="dxa"/>
          </w:tcPr>
          <w:p w14:paraId="60C412B7" w14:textId="77777777" w:rsidR="001C4404" w:rsidRPr="00EA5FA7" w:rsidRDefault="001C4404" w:rsidP="005C0206">
            <w:pPr>
              <w:keepNext/>
              <w:keepLines/>
              <w:spacing w:after="0"/>
              <w:jc w:val="both"/>
              <w:rPr>
                <w:rFonts w:ascii="Arial" w:hAnsi="Arial"/>
                <w:lang w:eastAsia="zh-CN"/>
              </w:rPr>
            </w:pPr>
            <w:r w:rsidRPr="00EA5FA7">
              <w:rPr>
                <w:rFonts w:ascii="Arial" w:hAnsi="Arial"/>
                <w:b/>
                <w:lang w:eastAsia="zh-CN"/>
              </w:rPr>
              <w:t>SI type item IEs</w:t>
            </w:r>
          </w:p>
        </w:tc>
        <w:tc>
          <w:tcPr>
            <w:tcW w:w="1134" w:type="dxa"/>
          </w:tcPr>
          <w:p w14:paraId="5D0ED63D" w14:textId="77777777" w:rsidR="001C4404" w:rsidRPr="00EA5FA7" w:rsidRDefault="001C4404" w:rsidP="005C0206">
            <w:pPr>
              <w:keepNext/>
              <w:keepLines/>
              <w:spacing w:after="0"/>
              <w:jc w:val="center"/>
              <w:rPr>
                <w:rFonts w:ascii="Arial" w:hAnsi="Arial"/>
                <w:lang w:eastAsia="zh-CN"/>
              </w:rPr>
            </w:pPr>
          </w:p>
        </w:tc>
        <w:tc>
          <w:tcPr>
            <w:tcW w:w="1276" w:type="dxa"/>
          </w:tcPr>
          <w:p w14:paraId="1D3DC13F" w14:textId="77777777" w:rsidR="001C4404" w:rsidRPr="00EA5FA7" w:rsidRDefault="001C4404" w:rsidP="005C0206">
            <w:pPr>
              <w:keepNext/>
              <w:keepLines/>
              <w:spacing w:after="0"/>
              <w:jc w:val="both"/>
              <w:rPr>
                <w:rFonts w:ascii="Arial" w:hAnsi="Arial" w:cs="Arial"/>
                <w:sz w:val="18"/>
                <w:szCs w:val="18"/>
                <w:lang w:eastAsia="ja-JP"/>
              </w:rPr>
            </w:pPr>
            <w:r w:rsidRPr="00EA5FA7">
              <w:rPr>
                <w:rFonts w:ascii="Arial" w:hAnsi="Arial"/>
                <w:i/>
                <w:sz w:val="18"/>
              </w:rPr>
              <w:t>1.. &lt;maxnoofSITypes&gt;</w:t>
            </w:r>
          </w:p>
        </w:tc>
        <w:tc>
          <w:tcPr>
            <w:tcW w:w="1276" w:type="dxa"/>
          </w:tcPr>
          <w:p w14:paraId="652B549E" w14:textId="77777777" w:rsidR="001C4404" w:rsidRPr="00EA5FA7" w:rsidRDefault="001C4404" w:rsidP="005C0206">
            <w:pPr>
              <w:keepNext/>
              <w:keepLines/>
              <w:spacing w:after="0"/>
              <w:jc w:val="center"/>
              <w:rPr>
                <w:rFonts w:ascii="Arial" w:eastAsia="Yu Mincho" w:hAnsi="Arial" w:cs="Arial"/>
                <w:sz w:val="18"/>
                <w:szCs w:val="18"/>
                <w:lang w:eastAsia="ja-JP"/>
              </w:rPr>
            </w:pPr>
          </w:p>
        </w:tc>
        <w:tc>
          <w:tcPr>
            <w:tcW w:w="3118" w:type="dxa"/>
          </w:tcPr>
          <w:p w14:paraId="4A5A1D38" w14:textId="77777777" w:rsidR="001C4404" w:rsidRPr="00EA5FA7" w:rsidRDefault="001C4404" w:rsidP="005C0206">
            <w:pPr>
              <w:keepNext/>
              <w:keepLines/>
              <w:spacing w:after="0"/>
              <w:jc w:val="both"/>
              <w:rPr>
                <w:rFonts w:ascii="Arial" w:hAnsi="Arial"/>
                <w:sz w:val="18"/>
                <w:szCs w:val="18"/>
                <w:lang w:eastAsia="zh-CN"/>
              </w:rPr>
            </w:pPr>
          </w:p>
        </w:tc>
      </w:tr>
      <w:tr w:rsidR="001C4404" w:rsidRPr="00EA5FA7" w14:paraId="184C7879" w14:textId="77777777" w:rsidTr="005C0206">
        <w:tc>
          <w:tcPr>
            <w:tcW w:w="2379" w:type="dxa"/>
          </w:tcPr>
          <w:p w14:paraId="2659AE88" w14:textId="77777777" w:rsidR="001C4404" w:rsidRPr="00EA5FA7" w:rsidRDefault="001C4404" w:rsidP="005C0206">
            <w:pPr>
              <w:keepNext/>
              <w:keepLines/>
              <w:spacing w:after="0"/>
              <w:jc w:val="both"/>
              <w:rPr>
                <w:rFonts w:ascii="Arial" w:hAnsi="Arial"/>
                <w:lang w:eastAsia="zh-CN"/>
              </w:rPr>
            </w:pPr>
            <w:r w:rsidRPr="00EA5FA7">
              <w:rPr>
                <w:rFonts w:ascii="Arial" w:hAnsi="Arial"/>
                <w:lang w:eastAsia="zh-CN"/>
              </w:rPr>
              <w:t>&gt;SI Type</w:t>
            </w:r>
          </w:p>
        </w:tc>
        <w:tc>
          <w:tcPr>
            <w:tcW w:w="1134" w:type="dxa"/>
          </w:tcPr>
          <w:p w14:paraId="59894C87" w14:textId="77777777" w:rsidR="001C4404" w:rsidRPr="00EA5FA7" w:rsidRDefault="001C4404" w:rsidP="005C0206">
            <w:pPr>
              <w:keepNext/>
              <w:keepLines/>
              <w:spacing w:after="0"/>
              <w:jc w:val="center"/>
              <w:rPr>
                <w:rFonts w:ascii="Arial" w:hAnsi="Arial"/>
                <w:lang w:eastAsia="zh-CN"/>
              </w:rPr>
            </w:pPr>
            <w:r w:rsidRPr="00EA5FA7">
              <w:rPr>
                <w:rFonts w:ascii="Arial" w:hAnsi="Arial"/>
                <w:lang w:eastAsia="zh-CN"/>
              </w:rPr>
              <w:t>M</w:t>
            </w:r>
          </w:p>
        </w:tc>
        <w:tc>
          <w:tcPr>
            <w:tcW w:w="1276" w:type="dxa"/>
          </w:tcPr>
          <w:p w14:paraId="0349CEEF" w14:textId="77777777" w:rsidR="001C4404" w:rsidRPr="00EA5FA7" w:rsidRDefault="001C4404" w:rsidP="005C0206">
            <w:pPr>
              <w:keepNext/>
              <w:keepLines/>
              <w:spacing w:after="0"/>
              <w:jc w:val="both"/>
              <w:rPr>
                <w:rFonts w:ascii="Arial" w:hAnsi="Arial" w:cs="Arial"/>
                <w:sz w:val="18"/>
                <w:szCs w:val="18"/>
                <w:lang w:eastAsia="ja-JP"/>
              </w:rPr>
            </w:pPr>
          </w:p>
        </w:tc>
        <w:tc>
          <w:tcPr>
            <w:tcW w:w="1276" w:type="dxa"/>
          </w:tcPr>
          <w:p w14:paraId="41944BEA" w14:textId="77777777" w:rsidR="001C4404" w:rsidRPr="00EA5FA7" w:rsidRDefault="001C4404" w:rsidP="005C0206">
            <w:pPr>
              <w:keepNext/>
              <w:keepLines/>
              <w:spacing w:after="0"/>
              <w:rPr>
                <w:rFonts w:ascii="Arial" w:eastAsia="Yu Mincho" w:hAnsi="Arial" w:cs="Arial"/>
                <w:sz w:val="18"/>
                <w:szCs w:val="18"/>
                <w:lang w:eastAsia="ja-JP"/>
              </w:rPr>
            </w:pPr>
            <w:r w:rsidRPr="00EA5FA7">
              <w:rPr>
                <w:rFonts w:ascii="Arial" w:eastAsia="Yu Mincho" w:hAnsi="Arial" w:cs="Arial"/>
                <w:sz w:val="18"/>
                <w:szCs w:val="18"/>
                <w:lang w:eastAsia="ja-JP"/>
              </w:rPr>
              <w:t xml:space="preserve"> </w:t>
            </w:r>
          </w:p>
          <w:p w14:paraId="7131267A" w14:textId="77777777" w:rsidR="001C4404" w:rsidRPr="00EA5FA7" w:rsidRDefault="001C4404" w:rsidP="005C0206">
            <w:pPr>
              <w:keepNext/>
              <w:keepLines/>
              <w:spacing w:after="0"/>
              <w:jc w:val="both"/>
              <w:rPr>
                <w:rFonts w:ascii="Arial" w:eastAsia="Yu Mincho" w:hAnsi="Arial" w:cs="Arial"/>
                <w:sz w:val="18"/>
                <w:szCs w:val="18"/>
                <w:lang w:eastAsia="ja-JP"/>
              </w:rPr>
            </w:pPr>
            <w:r w:rsidRPr="00EA5FA7">
              <w:rPr>
                <w:rFonts w:ascii="Arial" w:eastAsia="Yu Mincho" w:hAnsi="Arial" w:cs="Arial"/>
                <w:sz w:val="18"/>
                <w:szCs w:val="18"/>
                <w:lang w:eastAsia="ja-JP"/>
              </w:rPr>
              <w:t>INTEGER (1..32, ...)</w:t>
            </w:r>
          </w:p>
        </w:tc>
        <w:tc>
          <w:tcPr>
            <w:tcW w:w="3118" w:type="dxa"/>
          </w:tcPr>
          <w:p w14:paraId="059DF855" w14:textId="66257663" w:rsidR="001C4404" w:rsidRPr="00EA5FA7" w:rsidRDefault="001C4404" w:rsidP="005C0206">
            <w:pPr>
              <w:pStyle w:val="TAL"/>
              <w:rPr>
                <w:lang w:eastAsia="zh-CN"/>
              </w:rPr>
            </w:pPr>
            <w:del w:id="156" w:author="Huawei" w:date="2023-05-26T08:45:00Z">
              <w:r w:rsidRPr="00EA5FA7" w:rsidDel="00B601EF">
                <w:delText>Indicates a certain SI type required to be broadcasted by the gNB-DU.</w:delText>
              </w:r>
              <w:r w:rsidDel="00B601EF">
                <w:delText xml:space="preserve"> </w:delText>
              </w:r>
              <w:r w:rsidRPr="001A2A58" w:rsidDel="00B601EF">
                <w:delText>The SI Type value of other SI starts from 2</w:delText>
              </w:r>
            </w:del>
            <w:ins w:id="157" w:author="Huawei" w:date="2023-05-26T08:45:00Z">
              <w:r w:rsidR="00B601EF">
                <w:rPr>
                  <w:rStyle w:val="ui-provider"/>
                </w:rPr>
                <w:t xml:space="preserve">Value “1” corresponds to the SI message identified by the first SI message indicated in the </w:t>
              </w:r>
              <w:r w:rsidR="00B601EF" w:rsidRPr="00F57318">
                <w:rPr>
                  <w:rStyle w:val="ui-provider"/>
                  <w:i/>
                  <w:iCs/>
                </w:rPr>
                <w:t>SI-SchedulingInfo</w:t>
              </w:r>
              <w:r w:rsidR="00B601EF" w:rsidRPr="00F57318" w:rsidDel="00F57318">
                <w:rPr>
                  <w:rStyle w:val="ui-provider"/>
                  <w:i/>
                  <w:iCs/>
                </w:rPr>
                <w:t xml:space="preserve"> </w:t>
              </w:r>
              <w:r w:rsidR="00B601EF" w:rsidRPr="005C0206">
                <w:rPr>
                  <w:rStyle w:val="ui-provider"/>
                  <w:iCs/>
                </w:rPr>
                <w:t>IE</w:t>
              </w:r>
              <w:r w:rsidR="00B601EF">
                <w:rPr>
                  <w:rStyle w:val="ui-provider"/>
                </w:rPr>
                <w:t xml:space="preserve"> in the </w:t>
              </w:r>
              <w:r w:rsidR="00B601EF">
                <w:rPr>
                  <w:rStyle w:val="ui-provider"/>
                  <w:i/>
                  <w:iCs/>
                </w:rPr>
                <w:t>SIB1</w:t>
              </w:r>
              <w:r w:rsidR="00B601EF">
                <w:rPr>
                  <w:rStyle w:val="ui-provider"/>
                </w:rPr>
                <w:t xml:space="preserve"> message, value "2" to the SI message identified by the second SI message indicated in the </w:t>
              </w:r>
              <w:r w:rsidR="00B601EF" w:rsidRPr="00F57318">
                <w:rPr>
                  <w:rStyle w:val="ui-provider"/>
                  <w:i/>
                  <w:iCs/>
                </w:rPr>
                <w:t>SI-SchedulingInfo</w:t>
              </w:r>
              <w:r w:rsidR="00B601EF" w:rsidRPr="00F57318" w:rsidDel="00F57318">
                <w:rPr>
                  <w:rStyle w:val="ui-provider"/>
                  <w:i/>
                  <w:iCs/>
                </w:rPr>
                <w:t xml:space="preserve"> </w:t>
              </w:r>
              <w:r w:rsidR="00B601EF" w:rsidRPr="005C0206">
                <w:rPr>
                  <w:rStyle w:val="ui-provider"/>
                  <w:iCs/>
                </w:rPr>
                <w:t>IE</w:t>
              </w:r>
              <w:r w:rsidR="00B601EF">
                <w:rPr>
                  <w:rStyle w:val="ui-provider"/>
                </w:rPr>
                <w:t xml:space="preserve"> in the </w:t>
              </w:r>
              <w:r w:rsidR="00B601EF">
                <w:rPr>
                  <w:rStyle w:val="ui-provider"/>
                  <w:i/>
                  <w:iCs/>
                </w:rPr>
                <w:t>SIB1</w:t>
              </w:r>
              <w:r w:rsidR="00B601EF">
                <w:rPr>
                  <w:rStyle w:val="ui-provider"/>
                </w:rPr>
                <w:t xml:space="preserve"> message, and so on, as defined in TS 38.331 [8].</w:t>
              </w:r>
            </w:ins>
          </w:p>
        </w:tc>
      </w:tr>
    </w:tbl>
    <w:p w14:paraId="683662C1" w14:textId="77777777" w:rsidR="0017398F" w:rsidRPr="00EA5FA7" w:rsidRDefault="0017398F" w:rsidP="0017398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398F" w:rsidRPr="00EA5FA7" w14:paraId="3F4CE92D" w14:textId="77777777" w:rsidTr="008A1768">
        <w:trPr>
          <w:trHeight w:val="271"/>
        </w:trPr>
        <w:tc>
          <w:tcPr>
            <w:tcW w:w="3686" w:type="dxa"/>
          </w:tcPr>
          <w:p w14:paraId="09776700" w14:textId="77777777" w:rsidR="0017398F" w:rsidRPr="00EA5FA7" w:rsidRDefault="0017398F" w:rsidP="008A1768">
            <w:pPr>
              <w:keepNext/>
              <w:keepLines/>
              <w:spacing w:after="0"/>
              <w:jc w:val="center"/>
              <w:rPr>
                <w:rFonts w:ascii="Arial" w:hAnsi="Arial"/>
                <w:b/>
                <w:sz w:val="18"/>
              </w:rPr>
            </w:pPr>
            <w:r w:rsidRPr="00EA5FA7">
              <w:rPr>
                <w:rFonts w:ascii="Arial" w:hAnsi="Arial"/>
                <w:b/>
                <w:sz w:val="18"/>
              </w:rPr>
              <w:t>Range bound</w:t>
            </w:r>
          </w:p>
        </w:tc>
        <w:tc>
          <w:tcPr>
            <w:tcW w:w="5670" w:type="dxa"/>
          </w:tcPr>
          <w:p w14:paraId="44B71928" w14:textId="77777777" w:rsidR="0017398F" w:rsidRPr="00EA5FA7" w:rsidRDefault="0017398F" w:rsidP="008A1768">
            <w:pPr>
              <w:keepNext/>
              <w:keepLines/>
              <w:spacing w:after="0"/>
              <w:jc w:val="center"/>
              <w:rPr>
                <w:rFonts w:ascii="Arial" w:hAnsi="Arial"/>
                <w:b/>
                <w:sz w:val="18"/>
              </w:rPr>
            </w:pPr>
            <w:r w:rsidRPr="00EA5FA7">
              <w:rPr>
                <w:rFonts w:ascii="Arial" w:hAnsi="Arial"/>
                <w:b/>
                <w:sz w:val="18"/>
              </w:rPr>
              <w:t>Explanation</w:t>
            </w:r>
          </w:p>
        </w:tc>
      </w:tr>
      <w:tr w:rsidR="0017398F" w:rsidRPr="00EA5FA7" w14:paraId="0CBB8B1B" w14:textId="77777777" w:rsidTr="008A1768">
        <w:trPr>
          <w:trHeight w:val="271"/>
        </w:trPr>
        <w:tc>
          <w:tcPr>
            <w:tcW w:w="3686" w:type="dxa"/>
            <w:tcBorders>
              <w:top w:val="single" w:sz="4" w:space="0" w:color="auto"/>
              <w:left w:val="single" w:sz="4" w:space="0" w:color="auto"/>
              <w:bottom w:val="single" w:sz="4" w:space="0" w:color="auto"/>
              <w:right w:val="single" w:sz="4" w:space="0" w:color="auto"/>
            </w:tcBorders>
          </w:tcPr>
          <w:p w14:paraId="049A2E6E" w14:textId="61D7A768" w:rsidR="0017398F" w:rsidRPr="00EA5FA7" w:rsidRDefault="0017398F" w:rsidP="008A1768">
            <w:pPr>
              <w:keepNext/>
              <w:keepLines/>
              <w:spacing w:after="0"/>
              <w:jc w:val="both"/>
              <w:rPr>
                <w:rFonts w:ascii="Arial" w:hAnsi="Arial"/>
                <w:sz w:val="18"/>
              </w:rPr>
            </w:pPr>
            <w:r w:rsidRPr="00EA5FA7">
              <w:rPr>
                <w:rFonts w:ascii="Arial" w:hAnsi="Arial"/>
                <w:sz w:val="18"/>
              </w:rPr>
              <w:t>maxnoofSITypes</w:t>
            </w:r>
          </w:p>
        </w:tc>
        <w:tc>
          <w:tcPr>
            <w:tcW w:w="5670" w:type="dxa"/>
            <w:tcBorders>
              <w:top w:val="single" w:sz="4" w:space="0" w:color="auto"/>
              <w:left w:val="single" w:sz="4" w:space="0" w:color="auto"/>
              <w:bottom w:val="single" w:sz="4" w:space="0" w:color="auto"/>
              <w:right w:val="single" w:sz="4" w:space="0" w:color="auto"/>
            </w:tcBorders>
          </w:tcPr>
          <w:p w14:paraId="29F3E597" w14:textId="77777777" w:rsidR="0017398F" w:rsidRPr="00EA5FA7" w:rsidRDefault="0017398F" w:rsidP="008A1768">
            <w:pPr>
              <w:keepNext/>
              <w:keepLines/>
              <w:spacing w:after="0"/>
              <w:jc w:val="both"/>
              <w:rPr>
                <w:rFonts w:ascii="Arial" w:hAnsi="Arial"/>
                <w:sz w:val="18"/>
              </w:rPr>
            </w:pPr>
            <w:r w:rsidRPr="00EA5FA7">
              <w:rPr>
                <w:rFonts w:ascii="Arial" w:hAnsi="Arial"/>
                <w:sz w:val="18"/>
              </w:rPr>
              <w:t>Maximum no. of SI types, the maximum value is 32.</w:t>
            </w:r>
          </w:p>
        </w:tc>
      </w:tr>
    </w:tbl>
    <w:p w14:paraId="11D43599" w14:textId="1000DA9B" w:rsidR="0017398F" w:rsidRDefault="0017398F" w:rsidP="0017398F"/>
    <w:p w14:paraId="3DA738E7" w14:textId="126A5A3E" w:rsidR="008A640B" w:rsidRDefault="008A640B" w:rsidP="008A640B">
      <w:pPr>
        <w:rPr>
          <w:b/>
          <w:color w:val="0070C0"/>
        </w:rPr>
      </w:pPr>
      <w:r>
        <w:rPr>
          <w:b/>
          <w:color w:val="0070C0"/>
        </w:rPr>
        <w:lastRenderedPageBreak/>
        <w:t>&lt;Unchanged Text Omitted&gt;</w:t>
      </w:r>
    </w:p>
    <w:p w14:paraId="1514ABCE" w14:textId="550FC8EA" w:rsidR="00666D3B" w:rsidRDefault="00666D3B" w:rsidP="008A640B">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66D3B" w14:paraId="247B066E" w14:textId="77777777" w:rsidTr="005C0206">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5125715E" w14:textId="77777777" w:rsidR="00666D3B" w:rsidRDefault="00666D3B" w:rsidP="005C0206">
            <w:pPr>
              <w:jc w:val="center"/>
              <w:rPr>
                <w:rFonts w:ascii="Arial" w:hAnsi="Arial" w:cs="Arial"/>
                <w:b/>
                <w:bCs/>
                <w:szCs w:val="28"/>
                <w:lang w:eastAsia="en-GB"/>
              </w:rPr>
            </w:pPr>
            <w:r>
              <w:rPr>
                <w:rFonts w:ascii="Arial" w:hAnsi="Arial" w:cs="Arial"/>
                <w:b/>
                <w:bCs/>
                <w:szCs w:val="28"/>
                <w:lang w:eastAsia="zh-CN"/>
              </w:rPr>
              <w:t>Change Ends</w:t>
            </w:r>
          </w:p>
        </w:tc>
      </w:tr>
    </w:tbl>
    <w:p w14:paraId="599B92FF" w14:textId="77777777" w:rsidR="00666D3B" w:rsidRDefault="00666D3B" w:rsidP="008A640B">
      <w:pPr>
        <w:rPr>
          <w:b/>
          <w:color w:val="0070C0"/>
        </w:rPr>
      </w:pPr>
    </w:p>
    <w:p w14:paraId="09624E2D" w14:textId="77777777" w:rsidR="009432E8" w:rsidRDefault="009432E8" w:rsidP="0017398F">
      <w:pPr>
        <w:sectPr w:rsidR="009432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718E21D6" w14:textId="00D3126F" w:rsidR="00FE5AF9" w:rsidRDefault="00FE5AF9" w:rsidP="0046252E">
      <w:pPr>
        <w:rPr>
          <w:noProof/>
        </w:rPr>
      </w:pPr>
    </w:p>
    <w:sectPr w:rsidR="00FE5AF9" w:rsidSect="009432E8">
      <w:footnotePr>
        <w:numRestart w:val="eachSect"/>
      </w:footnotePr>
      <w:pgSz w:w="16840" w:h="11907" w:orient="landscape" w:code="9"/>
      <w:pgMar w:top="1138" w:right="1138" w:bottom="1411"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1D0F" w14:textId="77777777" w:rsidR="00F77BA7" w:rsidRDefault="00F77BA7">
      <w:r>
        <w:separator/>
      </w:r>
    </w:p>
  </w:endnote>
  <w:endnote w:type="continuationSeparator" w:id="0">
    <w:p w14:paraId="1B6FD434" w14:textId="77777777" w:rsidR="00F77BA7" w:rsidRDefault="00F7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C959C" w14:textId="77777777" w:rsidR="00F77BA7" w:rsidRDefault="00F77BA7">
      <w:r>
        <w:separator/>
      </w:r>
    </w:p>
  </w:footnote>
  <w:footnote w:type="continuationSeparator" w:id="0">
    <w:p w14:paraId="3B707712" w14:textId="77777777" w:rsidR="00F77BA7" w:rsidRDefault="00F77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3019" w:rsidRDefault="00D73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3019" w:rsidRDefault="00D73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3019" w:rsidRDefault="00D73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3019" w:rsidRDefault="00D73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8"/>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
  </w:num>
  <w:num w:numId="20">
    <w:abstractNumId w:val="1"/>
  </w:num>
  <w:num w:numId="21">
    <w:abstractNumId w:val="0"/>
  </w:num>
  <w:num w:numId="22">
    <w:abstractNumId w:val="15"/>
  </w:num>
  <w:num w:numId="23">
    <w:abstractNumId w:val="30"/>
  </w:num>
  <w:num w:numId="24">
    <w:abstractNumId w:val="23"/>
  </w:num>
  <w:num w:numId="25">
    <w:abstractNumId w:val="18"/>
  </w:num>
  <w:num w:numId="26">
    <w:abstractNumId w:val="13"/>
  </w:num>
  <w:num w:numId="27">
    <w:abstractNumId w:val="34"/>
  </w:num>
  <w:num w:numId="2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6"/>
  </w:num>
  <w:num w:numId="32">
    <w:abstractNumId w:val="26"/>
  </w:num>
  <w:num w:numId="33">
    <w:abstractNumId w:val="29"/>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33"/>
  </w:num>
  <w:num w:numId="38">
    <w:abstractNumId w:val="35"/>
  </w:num>
  <w:num w:numId="39">
    <w:abstractNumId w:val="31"/>
  </w:num>
  <w:num w:numId="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oogle (Jing)">
    <w15:presenceInfo w15:providerId="None" w15:userId="Google (J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69"/>
    <w:rsid w:val="000032CD"/>
    <w:rsid w:val="00003404"/>
    <w:rsid w:val="00011B2B"/>
    <w:rsid w:val="00016924"/>
    <w:rsid w:val="00020870"/>
    <w:rsid w:val="000219B8"/>
    <w:rsid w:val="00022E4A"/>
    <w:rsid w:val="00023682"/>
    <w:rsid w:val="00023F2C"/>
    <w:rsid w:val="00024566"/>
    <w:rsid w:val="00035697"/>
    <w:rsid w:val="00040117"/>
    <w:rsid w:val="00042D7C"/>
    <w:rsid w:val="000446E1"/>
    <w:rsid w:val="00045C01"/>
    <w:rsid w:val="000469D2"/>
    <w:rsid w:val="00054337"/>
    <w:rsid w:val="00056765"/>
    <w:rsid w:val="00056EFA"/>
    <w:rsid w:val="000579DD"/>
    <w:rsid w:val="00057A81"/>
    <w:rsid w:val="0006147D"/>
    <w:rsid w:val="00061921"/>
    <w:rsid w:val="00070280"/>
    <w:rsid w:val="00072467"/>
    <w:rsid w:val="000724D7"/>
    <w:rsid w:val="00074593"/>
    <w:rsid w:val="000746F0"/>
    <w:rsid w:val="00074789"/>
    <w:rsid w:val="00075654"/>
    <w:rsid w:val="000815BF"/>
    <w:rsid w:val="00090819"/>
    <w:rsid w:val="0009518D"/>
    <w:rsid w:val="00096142"/>
    <w:rsid w:val="0009770D"/>
    <w:rsid w:val="000A0F18"/>
    <w:rsid w:val="000A3486"/>
    <w:rsid w:val="000A4CAC"/>
    <w:rsid w:val="000A6394"/>
    <w:rsid w:val="000B117D"/>
    <w:rsid w:val="000B1BA3"/>
    <w:rsid w:val="000B51AD"/>
    <w:rsid w:val="000B7E6D"/>
    <w:rsid w:val="000B7FED"/>
    <w:rsid w:val="000C038A"/>
    <w:rsid w:val="000C152C"/>
    <w:rsid w:val="000C23BD"/>
    <w:rsid w:val="000C33FB"/>
    <w:rsid w:val="000C41D6"/>
    <w:rsid w:val="000C6598"/>
    <w:rsid w:val="000D0FDA"/>
    <w:rsid w:val="000D3EDC"/>
    <w:rsid w:val="000D44B3"/>
    <w:rsid w:val="000D46E5"/>
    <w:rsid w:val="000D4933"/>
    <w:rsid w:val="000D58D5"/>
    <w:rsid w:val="000D772A"/>
    <w:rsid w:val="000E2E48"/>
    <w:rsid w:val="000E405C"/>
    <w:rsid w:val="000E6966"/>
    <w:rsid w:val="000E6E26"/>
    <w:rsid w:val="000F3433"/>
    <w:rsid w:val="000F3FF8"/>
    <w:rsid w:val="000F4A0B"/>
    <w:rsid w:val="000F7B45"/>
    <w:rsid w:val="00104E8C"/>
    <w:rsid w:val="001077C2"/>
    <w:rsid w:val="001101AF"/>
    <w:rsid w:val="00114A1B"/>
    <w:rsid w:val="00115C8C"/>
    <w:rsid w:val="001175C7"/>
    <w:rsid w:val="00117965"/>
    <w:rsid w:val="0012202B"/>
    <w:rsid w:val="00122485"/>
    <w:rsid w:val="00124B1D"/>
    <w:rsid w:val="00125121"/>
    <w:rsid w:val="00131AC7"/>
    <w:rsid w:val="00131D1A"/>
    <w:rsid w:val="00131FC9"/>
    <w:rsid w:val="00132202"/>
    <w:rsid w:val="001323E2"/>
    <w:rsid w:val="001334EE"/>
    <w:rsid w:val="00135A2F"/>
    <w:rsid w:val="00135B44"/>
    <w:rsid w:val="0014039D"/>
    <w:rsid w:val="001444B9"/>
    <w:rsid w:val="00144B4F"/>
    <w:rsid w:val="00145D43"/>
    <w:rsid w:val="00147989"/>
    <w:rsid w:val="00147C50"/>
    <w:rsid w:val="0015061F"/>
    <w:rsid w:val="00152992"/>
    <w:rsid w:val="00153BFD"/>
    <w:rsid w:val="001545F0"/>
    <w:rsid w:val="00154F27"/>
    <w:rsid w:val="001559B6"/>
    <w:rsid w:val="00161D5F"/>
    <w:rsid w:val="001635ED"/>
    <w:rsid w:val="00167CCF"/>
    <w:rsid w:val="0017398F"/>
    <w:rsid w:val="001752F0"/>
    <w:rsid w:val="0018443D"/>
    <w:rsid w:val="00192BE5"/>
    <w:rsid w:val="00192C46"/>
    <w:rsid w:val="00192C53"/>
    <w:rsid w:val="00195179"/>
    <w:rsid w:val="0019676B"/>
    <w:rsid w:val="00197E19"/>
    <w:rsid w:val="001A08B3"/>
    <w:rsid w:val="001A13A1"/>
    <w:rsid w:val="001A17AC"/>
    <w:rsid w:val="001A2649"/>
    <w:rsid w:val="001A2968"/>
    <w:rsid w:val="001A317A"/>
    <w:rsid w:val="001A7B60"/>
    <w:rsid w:val="001B52F0"/>
    <w:rsid w:val="001B6A6A"/>
    <w:rsid w:val="001B73DB"/>
    <w:rsid w:val="001B7A65"/>
    <w:rsid w:val="001C286B"/>
    <w:rsid w:val="001C2DD7"/>
    <w:rsid w:val="001C4404"/>
    <w:rsid w:val="001D2C8C"/>
    <w:rsid w:val="001D748F"/>
    <w:rsid w:val="001E0657"/>
    <w:rsid w:val="001E13B6"/>
    <w:rsid w:val="001E2B04"/>
    <w:rsid w:val="001E2F24"/>
    <w:rsid w:val="001E41F3"/>
    <w:rsid w:val="001E5997"/>
    <w:rsid w:val="001E5BF5"/>
    <w:rsid w:val="001E6EE0"/>
    <w:rsid w:val="001F0278"/>
    <w:rsid w:val="001F04AC"/>
    <w:rsid w:val="001F08D0"/>
    <w:rsid w:val="001F16CF"/>
    <w:rsid w:val="001F44B3"/>
    <w:rsid w:val="001F49C0"/>
    <w:rsid w:val="001F51ED"/>
    <w:rsid w:val="001F5D8C"/>
    <w:rsid w:val="001F6E0E"/>
    <w:rsid w:val="002014C1"/>
    <w:rsid w:val="00202C9B"/>
    <w:rsid w:val="00202CA8"/>
    <w:rsid w:val="002034CF"/>
    <w:rsid w:val="00206684"/>
    <w:rsid w:val="0020783B"/>
    <w:rsid w:val="00207847"/>
    <w:rsid w:val="00215EAC"/>
    <w:rsid w:val="00217E1B"/>
    <w:rsid w:val="00223755"/>
    <w:rsid w:val="00223B15"/>
    <w:rsid w:val="00225262"/>
    <w:rsid w:val="00225C55"/>
    <w:rsid w:val="00225FD6"/>
    <w:rsid w:val="0022641E"/>
    <w:rsid w:val="00232D08"/>
    <w:rsid w:val="00234A22"/>
    <w:rsid w:val="00234FD1"/>
    <w:rsid w:val="0023613E"/>
    <w:rsid w:val="0024167F"/>
    <w:rsid w:val="00241B36"/>
    <w:rsid w:val="00241E86"/>
    <w:rsid w:val="00243643"/>
    <w:rsid w:val="00245605"/>
    <w:rsid w:val="0025089C"/>
    <w:rsid w:val="002528BB"/>
    <w:rsid w:val="00257E5A"/>
    <w:rsid w:val="00257F30"/>
    <w:rsid w:val="0026004D"/>
    <w:rsid w:val="00260773"/>
    <w:rsid w:val="002616A0"/>
    <w:rsid w:val="00261E60"/>
    <w:rsid w:val="00262CED"/>
    <w:rsid w:val="002640DD"/>
    <w:rsid w:val="0027093E"/>
    <w:rsid w:val="0027423C"/>
    <w:rsid w:val="002746D5"/>
    <w:rsid w:val="00274DDD"/>
    <w:rsid w:val="00275D12"/>
    <w:rsid w:val="00276343"/>
    <w:rsid w:val="002770B1"/>
    <w:rsid w:val="002773B1"/>
    <w:rsid w:val="00280BA2"/>
    <w:rsid w:val="00280C7F"/>
    <w:rsid w:val="0028201C"/>
    <w:rsid w:val="00282A06"/>
    <w:rsid w:val="00284FEB"/>
    <w:rsid w:val="002860C4"/>
    <w:rsid w:val="002904F4"/>
    <w:rsid w:val="002929E0"/>
    <w:rsid w:val="0029326C"/>
    <w:rsid w:val="00295079"/>
    <w:rsid w:val="0029563E"/>
    <w:rsid w:val="002A0273"/>
    <w:rsid w:val="002A2001"/>
    <w:rsid w:val="002A2EAA"/>
    <w:rsid w:val="002A50E9"/>
    <w:rsid w:val="002A56D9"/>
    <w:rsid w:val="002A79D5"/>
    <w:rsid w:val="002B5741"/>
    <w:rsid w:val="002B6ED9"/>
    <w:rsid w:val="002B78EB"/>
    <w:rsid w:val="002C3102"/>
    <w:rsid w:val="002C3406"/>
    <w:rsid w:val="002C3702"/>
    <w:rsid w:val="002C51ED"/>
    <w:rsid w:val="002C5A22"/>
    <w:rsid w:val="002C6F64"/>
    <w:rsid w:val="002D10B1"/>
    <w:rsid w:val="002D1F5F"/>
    <w:rsid w:val="002D4AF7"/>
    <w:rsid w:val="002D6D48"/>
    <w:rsid w:val="002E2E63"/>
    <w:rsid w:val="002E3532"/>
    <w:rsid w:val="002E472E"/>
    <w:rsid w:val="002E7BEA"/>
    <w:rsid w:val="002F0CE1"/>
    <w:rsid w:val="002F1A9D"/>
    <w:rsid w:val="002F2878"/>
    <w:rsid w:val="002F2FBF"/>
    <w:rsid w:val="002F5710"/>
    <w:rsid w:val="00301046"/>
    <w:rsid w:val="00303B80"/>
    <w:rsid w:val="00305409"/>
    <w:rsid w:val="003203AD"/>
    <w:rsid w:val="00320A2E"/>
    <w:rsid w:val="00320AC7"/>
    <w:rsid w:val="00330448"/>
    <w:rsid w:val="00331AEE"/>
    <w:rsid w:val="00331CC6"/>
    <w:rsid w:val="00332E15"/>
    <w:rsid w:val="003339EE"/>
    <w:rsid w:val="00334558"/>
    <w:rsid w:val="003352FA"/>
    <w:rsid w:val="00335669"/>
    <w:rsid w:val="0033740D"/>
    <w:rsid w:val="0034029F"/>
    <w:rsid w:val="00341FDD"/>
    <w:rsid w:val="003421F0"/>
    <w:rsid w:val="00343BC9"/>
    <w:rsid w:val="003469BE"/>
    <w:rsid w:val="00353922"/>
    <w:rsid w:val="00354796"/>
    <w:rsid w:val="003567DF"/>
    <w:rsid w:val="00357C02"/>
    <w:rsid w:val="003609EF"/>
    <w:rsid w:val="00360F88"/>
    <w:rsid w:val="00361C15"/>
    <w:rsid w:val="0036231A"/>
    <w:rsid w:val="0036274D"/>
    <w:rsid w:val="00364AFC"/>
    <w:rsid w:val="00365884"/>
    <w:rsid w:val="00365DE6"/>
    <w:rsid w:val="00365FAF"/>
    <w:rsid w:val="003674D1"/>
    <w:rsid w:val="00370B6E"/>
    <w:rsid w:val="00373E95"/>
    <w:rsid w:val="00374DD4"/>
    <w:rsid w:val="00375A92"/>
    <w:rsid w:val="003773DE"/>
    <w:rsid w:val="00380682"/>
    <w:rsid w:val="00381E08"/>
    <w:rsid w:val="0038209F"/>
    <w:rsid w:val="003835AA"/>
    <w:rsid w:val="0038474C"/>
    <w:rsid w:val="0038681A"/>
    <w:rsid w:val="00386DEB"/>
    <w:rsid w:val="0039000D"/>
    <w:rsid w:val="003900E6"/>
    <w:rsid w:val="00392F52"/>
    <w:rsid w:val="003942B7"/>
    <w:rsid w:val="003948CD"/>
    <w:rsid w:val="00397053"/>
    <w:rsid w:val="003A0EE4"/>
    <w:rsid w:val="003A1DE1"/>
    <w:rsid w:val="003A5276"/>
    <w:rsid w:val="003A6502"/>
    <w:rsid w:val="003B35BC"/>
    <w:rsid w:val="003B387E"/>
    <w:rsid w:val="003B7016"/>
    <w:rsid w:val="003C5DFA"/>
    <w:rsid w:val="003C6443"/>
    <w:rsid w:val="003C7F48"/>
    <w:rsid w:val="003D14BF"/>
    <w:rsid w:val="003D2FFF"/>
    <w:rsid w:val="003D3EBB"/>
    <w:rsid w:val="003E063B"/>
    <w:rsid w:val="003E08B4"/>
    <w:rsid w:val="003E1A36"/>
    <w:rsid w:val="003E5CA5"/>
    <w:rsid w:val="003E6E4D"/>
    <w:rsid w:val="003F09E5"/>
    <w:rsid w:val="003F1071"/>
    <w:rsid w:val="003F2AD0"/>
    <w:rsid w:val="003F36D3"/>
    <w:rsid w:val="003F3C48"/>
    <w:rsid w:val="00400B39"/>
    <w:rsid w:val="0040383F"/>
    <w:rsid w:val="00406312"/>
    <w:rsid w:val="004071CA"/>
    <w:rsid w:val="00407D30"/>
    <w:rsid w:val="00410371"/>
    <w:rsid w:val="004109F8"/>
    <w:rsid w:val="0041394A"/>
    <w:rsid w:val="00413B81"/>
    <w:rsid w:val="00414B90"/>
    <w:rsid w:val="00417A36"/>
    <w:rsid w:val="004209CC"/>
    <w:rsid w:val="00421A9F"/>
    <w:rsid w:val="004226B7"/>
    <w:rsid w:val="0042347B"/>
    <w:rsid w:val="004242F1"/>
    <w:rsid w:val="00425619"/>
    <w:rsid w:val="00426A58"/>
    <w:rsid w:val="00427A86"/>
    <w:rsid w:val="00427D7F"/>
    <w:rsid w:val="004344E3"/>
    <w:rsid w:val="00434520"/>
    <w:rsid w:val="0043548B"/>
    <w:rsid w:val="00440A25"/>
    <w:rsid w:val="00441719"/>
    <w:rsid w:val="004440F5"/>
    <w:rsid w:val="004443C6"/>
    <w:rsid w:val="004530C3"/>
    <w:rsid w:val="004533BE"/>
    <w:rsid w:val="00455329"/>
    <w:rsid w:val="004600CF"/>
    <w:rsid w:val="00461A20"/>
    <w:rsid w:val="0046252E"/>
    <w:rsid w:val="004660ED"/>
    <w:rsid w:val="0047056C"/>
    <w:rsid w:val="00471D14"/>
    <w:rsid w:val="00471F40"/>
    <w:rsid w:val="00473048"/>
    <w:rsid w:val="004738B9"/>
    <w:rsid w:val="00473A94"/>
    <w:rsid w:val="00481D27"/>
    <w:rsid w:val="004846AB"/>
    <w:rsid w:val="0049089F"/>
    <w:rsid w:val="00492A0C"/>
    <w:rsid w:val="00496E79"/>
    <w:rsid w:val="004979C1"/>
    <w:rsid w:val="004A125E"/>
    <w:rsid w:val="004A1EDC"/>
    <w:rsid w:val="004A3897"/>
    <w:rsid w:val="004A59B0"/>
    <w:rsid w:val="004A5B9F"/>
    <w:rsid w:val="004B455F"/>
    <w:rsid w:val="004B4984"/>
    <w:rsid w:val="004B6682"/>
    <w:rsid w:val="004B75B7"/>
    <w:rsid w:val="004B7A5A"/>
    <w:rsid w:val="004C005B"/>
    <w:rsid w:val="004C0FBD"/>
    <w:rsid w:val="004C1235"/>
    <w:rsid w:val="004C52C6"/>
    <w:rsid w:val="004D1CDB"/>
    <w:rsid w:val="004D2573"/>
    <w:rsid w:val="004D7547"/>
    <w:rsid w:val="004E1BE3"/>
    <w:rsid w:val="004E3DC8"/>
    <w:rsid w:val="004E42C1"/>
    <w:rsid w:val="004E518D"/>
    <w:rsid w:val="004E5190"/>
    <w:rsid w:val="004E575E"/>
    <w:rsid w:val="004E7620"/>
    <w:rsid w:val="004E7650"/>
    <w:rsid w:val="004F00FB"/>
    <w:rsid w:val="004F0CEB"/>
    <w:rsid w:val="004F179E"/>
    <w:rsid w:val="004F292B"/>
    <w:rsid w:val="004F37A9"/>
    <w:rsid w:val="004F3C1B"/>
    <w:rsid w:val="004F52A5"/>
    <w:rsid w:val="0050048C"/>
    <w:rsid w:val="00503A5A"/>
    <w:rsid w:val="00503DF5"/>
    <w:rsid w:val="00504ABB"/>
    <w:rsid w:val="005057A2"/>
    <w:rsid w:val="00506298"/>
    <w:rsid w:val="00507BB4"/>
    <w:rsid w:val="00510B00"/>
    <w:rsid w:val="00510B10"/>
    <w:rsid w:val="00511DE5"/>
    <w:rsid w:val="00511F29"/>
    <w:rsid w:val="005134C2"/>
    <w:rsid w:val="005141D9"/>
    <w:rsid w:val="0051469B"/>
    <w:rsid w:val="0051580D"/>
    <w:rsid w:val="00515DDF"/>
    <w:rsid w:val="00516025"/>
    <w:rsid w:val="0052003D"/>
    <w:rsid w:val="005208FB"/>
    <w:rsid w:val="0052278F"/>
    <w:rsid w:val="00527345"/>
    <w:rsid w:val="005273EE"/>
    <w:rsid w:val="00527B36"/>
    <w:rsid w:val="00531E1F"/>
    <w:rsid w:val="00535351"/>
    <w:rsid w:val="005353D4"/>
    <w:rsid w:val="00536370"/>
    <w:rsid w:val="00546870"/>
    <w:rsid w:val="00547111"/>
    <w:rsid w:val="00550AD8"/>
    <w:rsid w:val="005542B0"/>
    <w:rsid w:val="005560F2"/>
    <w:rsid w:val="005651DC"/>
    <w:rsid w:val="00565888"/>
    <w:rsid w:val="00566EDB"/>
    <w:rsid w:val="00571209"/>
    <w:rsid w:val="00574A7C"/>
    <w:rsid w:val="00574E86"/>
    <w:rsid w:val="00576057"/>
    <w:rsid w:val="00580912"/>
    <w:rsid w:val="00582021"/>
    <w:rsid w:val="005826C3"/>
    <w:rsid w:val="005872DA"/>
    <w:rsid w:val="00587461"/>
    <w:rsid w:val="005911EF"/>
    <w:rsid w:val="00592D74"/>
    <w:rsid w:val="00594ABB"/>
    <w:rsid w:val="0059610D"/>
    <w:rsid w:val="00596B6A"/>
    <w:rsid w:val="005A2DC7"/>
    <w:rsid w:val="005A2E93"/>
    <w:rsid w:val="005B0A5C"/>
    <w:rsid w:val="005B4CC7"/>
    <w:rsid w:val="005B4F4F"/>
    <w:rsid w:val="005B55A0"/>
    <w:rsid w:val="005B6106"/>
    <w:rsid w:val="005B6712"/>
    <w:rsid w:val="005C6123"/>
    <w:rsid w:val="005D1384"/>
    <w:rsid w:val="005D352B"/>
    <w:rsid w:val="005D361D"/>
    <w:rsid w:val="005D43F5"/>
    <w:rsid w:val="005D46A7"/>
    <w:rsid w:val="005D57FA"/>
    <w:rsid w:val="005D6184"/>
    <w:rsid w:val="005D6BAC"/>
    <w:rsid w:val="005D6CE1"/>
    <w:rsid w:val="005E177D"/>
    <w:rsid w:val="005E24EC"/>
    <w:rsid w:val="005E2548"/>
    <w:rsid w:val="005E2898"/>
    <w:rsid w:val="005E2C44"/>
    <w:rsid w:val="005E6D7D"/>
    <w:rsid w:val="005F0764"/>
    <w:rsid w:val="005F42A0"/>
    <w:rsid w:val="005F5F2C"/>
    <w:rsid w:val="005F7D02"/>
    <w:rsid w:val="00600F3A"/>
    <w:rsid w:val="0060150B"/>
    <w:rsid w:val="00604C09"/>
    <w:rsid w:val="00604D34"/>
    <w:rsid w:val="00616C4B"/>
    <w:rsid w:val="00617002"/>
    <w:rsid w:val="00621188"/>
    <w:rsid w:val="00622E51"/>
    <w:rsid w:val="00625032"/>
    <w:rsid w:val="006257ED"/>
    <w:rsid w:val="00627DEA"/>
    <w:rsid w:val="00632372"/>
    <w:rsid w:val="00641DB8"/>
    <w:rsid w:val="00644308"/>
    <w:rsid w:val="00644BE0"/>
    <w:rsid w:val="006455C1"/>
    <w:rsid w:val="006457CB"/>
    <w:rsid w:val="006459EF"/>
    <w:rsid w:val="00645AE6"/>
    <w:rsid w:val="00645C84"/>
    <w:rsid w:val="00646CB4"/>
    <w:rsid w:val="00647957"/>
    <w:rsid w:val="00647E8D"/>
    <w:rsid w:val="006525BE"/>
    <w:rsid w:val="00653DE4"/>
    <w:rsid w:val="006613B7"/>
    <w:rsid w:val="006615DC"/>
    <w:rsid w:val="00661619"/>
    <w:rsid w:val="006627C7"/>
    <w:rsid w:val="00662FC5"/>
    <w:rsid w:val="0066579E"/>
    <w:rsid w:val="00665B13"/>
    <w:rsid w:val="00665C47"/>
    <w:rsid w:val="00666D3B"/>
    <w:rsid w:val="00667CD0"/>
    <w:rsid w:val="00677111"/>
    <w:rsid w:val="006803B4"/>
    <w:rsid w:val="00682C72"/>
    <w:rsid w:val="00683400"/>
    <w:rsid w:val="00683A63"/>
    <w:rsid w:val="006873C3"/>
    <w:rsid w:val="00695808"/>
    <w:rsid w:val="006973B6"/>
    <w:rsid w:val="00697F8C"/>
    <w:rsid w:val="006A05F3"/>
    <w:rsid w:val="006A2BFE"/>
    <w:rsid w:val="006A2E97"/>
    <w:rsid w:val="006A4334"/>
    <w:rsid w:val="006B1DAE"/>
    <w:rsid w:val="006B22EC"/>
    <w:rsid w:val="006B3B7A"/>
    <w:rsid w:val="006B46FB"/>
    <w:rsid w:val="006B5F62"/>
    <w:rsid w:val="006B785A"/>
    <w:rsid w:val="006C472C"/>
    <w:rsid w:val="006C6903"/>
    <w:rsid w:val="006C6A4C"/>
    <w:rsid w:val="006C7DAB"/>
    <w:rsid w:val="006D0318"/>
    <w:rsid w:val="006D05C8"/>
    <w:rsid w:val="006D47BF"/>
    <w:rsid w:val="006D4CC9"/>
    <w:rsid w:val="006D687F"/>
    <w:rsid w:val="006E21FB"/>
    <w:rsid w:val="006E27AA"/>
    <w:rsid w:val="006E31E5"/>
    <w:rsid w:val="006E549A"/>
    <w:rsid w:val="006E55E5"/>
    <w:rsid w:val="006E7074"/>
    <w:rsid w:val="006F05E8"/>
    <w:rsid w:val="006F1E71"/>
    <w:rsid w:val="006F241E"/>
    <w:rsid w:val="006F29A1"/>
    <w:rsid w:val="006F4069"/>
    <w:rsid w:val="006F44DE"/>
    <w:rsid w:val="00701DD0"/>
    <w:rsid w:val="00704810"/>
    <w:rsid w:val="00705470"/>
    <w:rsid w:val="00711F49"/>
    <w:rsid w:val="007224F0"/>
    <w:rsid w:val="00723516"/>
    <w:rsid w:val="007237E3"/>
    <w:rsid w:val="007259F7"/>
    <w:rsid w:val="00734F8F"/>
    <w:rsid w:val="00737791"/>
    <w:rsid w:val="00737BB9"/>
    <w:rsid w:val="00752661"/>
    <w:rsid w:val="007530C9"/>
    <w:rsid w:val="00754D98"/>
    <w:rsid w:val="00755264"/>
    <w:rsid w:val="00755A63"/>
    <w:rsid w:val="00763C1E"/>
    <w:rsid w:val="00764F58"/>
    <w:rsid w:val="00765600"/>
    <w:rsid w:val="00767346"/>
    <w:rsid w:val="00767FE1"/>
    <w:rsid w:val="007710DB"/>
    <w:rsid w:val="00771302"/>
    <w:rsid w:val="0077330A"/>
    <w:rsid w:val="00777B61"/>
    <w:rsid w:val="00784DE9"/>
    <w:rsid w:val="00792342"/>
    <w:rsid w:val="00795628"/>
    <w:rsid w:val="007977A8"/>
    <w:rsid w:val="00797E1E"/>
    <w:rsid w:val="007A164E"/>
    <w:rsid w:val="007A4C84"/>
    <w:rsid w:val="007A6BE8"/>
    <w:rsid w:val="007A7103"/>
    <w:rsid w:val="007A7F01"/>
    <w:rsid w:val="007B1E9A"/>
    <w:rsid w:val="007B2BBD"/>
    <w:rsid w:val="007B2FD2"/>
    <w:rsid w:val="007B33E6"/>
    <w:rsid w:val="007B512A"/>
    <w:rsid w:val="007B5F80"/>
    <w:rsid w:val="007C0552"/>
    <w:rsid w:val="007C2097"/>
    <w:rsid w:val="007C37E3"/>
    <w:rsid w:val="007D06D0"/>
    <w:rsid w:val="007D1BC1"/>
    <w:rsid w:val="007D6A07"/>
    <w:rsid w:val="007D7FFA"/>
    <w:rsid w:val="007E16CE"/>
    <w:rsid w:val="007E5178"/>
    <w:rsid w:val="007E7484"/>
    <w:rsid w:val="007F097B"/>
    <w:rsid w:val="007F7259"/>
    <w:rsid w:val="008022A5"/>
    <w:rsid w:val="00802629"/>
    <w:rsid w:val="008030FB"/>
    <w:rsid w:val="008040A8"/>
    <w:rsid w:val="008060E0"/>
    <w:rsid w:val="00810594"/>
    <w:rsid w:val="00811273"/>
    <w:rsid w:val="00811D02"/>
    <w:rsid w:val="008126BD"/>
    <w:rsid w:val="008138EA"/>
    <w:rsid w:val="00817617"/>
    <w:rsid w:val="00820F09"/>
    <w:rsid w:val="00821670"/>
    <w:rsid w:val="008224D9"/>
    <w:rsid w:val="0082349A"/>
    <w:rsid w:val="00823ED4"/>
    <w:rsid w:val="00824C21"/>
    <w:rsid w:val="008279FA"/>
    <w:rsid w:val="008307F4"/>
    <w:rsid w:val="00832ABF"/>
    <w:rsid w:val="00834D6F"/>
    <w:rsid w:val="00835A3A"/>
    <w:rsid w:val="00840E45"/>
    <w:rsid w:val="00840EEA"/>
    <w:rsid w:val="00842336"/>
    <w:rsid w:val="0084568D"/>
    <w:rsid w:val="00846082"/>
    <w:rsid w:val="00846C8C"/>
    <w:rsid w:val="00852427"/>
    <w:rsid w:val="00853C81"/>
    <w:rsid w:val="008626E7"/>
    <w:rsid w:val="00862E5A"/>
    <w:rsid w:val="00862F30"/>
    <w:rsid w:val="00863305"/>
    <w:rsid w:val="008641F0"/>
    <w:rsid w:val="008661E4"/>
    <w:rsid w:val="008662DE"/>
    <w:rsid w:val="008666B8"/>
    <w:rsid w:val="00870EE7"/>
    <w:rsid w:val="008710B8"/>
    <w:rsid w:val="00877663"/>
    <w:rsid w:val="00881F9F"/>
    <w:rsid w:val="00884631"/>
    <w:rsid w:val="00885C52"/>
    <w:rsid w:val="00885ED7"/>
    <w:rsid w:val="008863B9"/>
    <w:rsid w:val="008867FD"/>
    <w:rsid w:val="00887EBD"/>
    <w:rsid w:val="0089038D"/>
    <w:rsid w:val="008905D9"/>
    <w:rsid w:val="00891311"/>
    <w:rsid w:val="008931EC"/>
    <w:rsid w:val="0089499B"/>
    <w:rsid w:val="008964E8"/>
    <w:rsid w:val="0089739C"/>
    <w:rsid w:val="008A1768"/>
    <w:rsid w:val="008A45A6"/>
    <w:rsid w:val="008A4F05"/>
    <w:rsid w:val="008A640B"/>
    <w:rsid w:val="008B1424"/>
    <w:rsid w:val="008B462D"/>
    <w:rsid w:val="008B4D56"/>
    <w:rsid w:val="008B5EC5"/>
    <w:rsid w:val="008B5EF6"/>
    <w:rsid w:val="008C2F8D"/>
    <w:rsid w:val="008C463E"/>
    <w:rsid w:val="008C5F3C"/>
    <w:rsid w:val="008D0062"/>
    <w:rsid w:val="008D0BC3"/>
    <w:rsid w:val="008D2237"/>
    <w:rsid w:val="008D37A9"/>
    <w:rsid w:val="008D3CCC"/>
    <w:rsid w:val="008D6C5D"/>
    <w:rsid w:val="008E0816"/>
    <w:rsid w:val="008E0A53"/>
    <w:rsid w:val="008E0F85"/>
    <w:rsid w:val="008E1800"/>
    <w:rsid w:val="008E4952"/>
    <w:rsid w:val="008E605C"/>
    <w:rsid w:val="008F1670"/>
    <w:rsid w:val="008F1985"/>
    <w:rsid w:val="008F26B1"/>
    <w:rsid w:val="008F3789"/>
    <w:rsid w:val="008F5A20"/>
    <w:rsid w:val="008F686C"/>
    <w:rsid w:val="009055C0"/>
    <w:rsid w:val="009062A4"/>
    <w:rsid w:val="00912D32"/>
    <w:rsid w:val="00912DC3"/>
    <w:rsid w:val="00913308"/>
    <w:rsid w:val="00913D08"/>
    <w:rsid w:val="009148DE"/>
    <w:rsid w:val="00915941"/>
    <w:rsid w:val="009203C8"/>
    <w:rsid w:val="00920E7A"/>
    <w:rsid w:val="0092256D"/>
    <w:rsid w:val="00930914"/>
    <w:rsid w:val="00936E21"/>
    <w:rsid w:val="009374B1"/>
    <w:rsid w:val="009400FA"/>
    <w:rsid w:val="00941E30"/>
    <w:rsid w:val="0094204C"/>
    <w:rsid w:val="009432E8"/>
    <w:rsid w:val="00947AD7"/>
    <w:rsid w:val="00947ADE"/>
    <w:rsid w:val="00947F12"/>
    <w:rsid w:val="0095182A"/>
    <w:rsid w:val="0095218E"/>
    <w:rsid w:val="009532FA"/>
    <w:rsid w:val="00953456"/>
    <w:rsid w:val="0095376B"/>
    <w:rsid w:val="00956D90"/>
    <w:rsid w:val="00957A7C"/>
    <w:rsid w:val="009637EE"/>
    <w:rsid w:val="009725AC"/>
    <w:rsid w:val="009735BB"/>
    <w:rsid w:val="009777D9"/>
    <w:rsid w:val="00981824"/>
    <w:rsid w:val="00981CAE"/>
    <w:rsid w:val="0098409B"/>
    <w:rsid w:val="00990855"/>
    <w:rsid w:val="00991B88"/>
    <w:rsid w:val="00991DD5"/>
    <w:rsid w:val="00992B7E"/>
    <w:rsid w:val="009945C5"/>
    <w:rsid w:val="009A0182"/>
    <w:rsid w:val="009A1E27"/>
    <w:rsid w:val="009A5753"/>
    <w:rsid w:val="009A579D"/>
    <w:rsid w:val="009B03D7"/>
    <w:rsid w:val="009B0551"/>
    <w:rsid w:val="009B1D07"/>
    <w:rsid w:val="009B3323"/>
    <w:rsid w:val="009C0686"/>
    <w:rsid w:val="009D163C"/>
    <w:rsid w:val="009D56E4"/>
    <w:rsid w:val="009E1D49"/>
    <w:rsid w:val="009E2EDA"/>
    <w:rsid w:val="009E315A"/>
    <w:rsid w:val="009E3297"/>
    <w:rsid w:val="009E5496"/>
    <w:rsid w:val="009F4009"/>
    <w:rsid w:val="009F4FA4"/>
    <w:rsid w:val="009F7038"/>
    <w:rsid w:val="009F734F"/>
    <w:rsid w:val="00A00E9D"/>
    <w:rsid w:val="00A029E7"/>
    <w:rsid w:val="00A02F2C"/>
    <w:rsid w:val="00A035AB"/>
    <w:rsid w:val="00A04900"/>
    <w:rsid w:val="00A07269"/>
    <w:rsid w:val="00A12937"/>
    <w:rsid w:val="00A159F2"/>
    <w:rsid w:val="00A16998"/>
    <w:rsid w:val="00A20F56"/>
    <w:rsid w:val="00A225A6"/>
    <w:rsid w:val="00A23D78"/>
    <w:rsid w:val="00A246B6"/>
    <w:rsid w:val="00A25E7F"/>
    <w:rsid w:val="00A26C6B"/>
    <w:rsid w:val="00A32B15"/>
    <w:rsid w:val="00A32D9F"/>
    <w:rsid w:val="00A34F7E"/>
    <w:rsid w:val="00A36A71"/>
    <w:rsid w:val="00A36E3A"/>
    <w:rsid w:val="00A47E70"/>
    <w:rsid w:val="00A50149"/>
    <w:rsid w:val="00A50CF0"/>
    <w:rsid w:val="00A53192"/>
    <w:rsid w:val="00A54008"/>
    <w:rsid w:val="00A56335"/>
    <w:rsid w:val="00A61A37"/>
    <w:rsid w:val="00A650FC"/>
    <w:rsid w:val="00A65AB6"/>
    <w:rsid w:val="00A65C08"/>
    <w:rsid w:val="00A65EBC"/>
    <w:rsid w:val="00A670D1"/>
    <w:rsid w:val="00A67AFC"/>
    <w:rsid w:val="00A67EF3"/>
    <w:rsid w:val="00A72D55"/>
    <w:rsid w:val="00A74F95"/>
    <w:rsid w:val="00A7671C"/>
    <w:rsid w:val="00A76E39"/>
    <w:rsid w:val="00A809BD"/>
    <w:rsid w:val="00A8122F"/>
    <w:rsid w:val="00A83AB5"/>
    <w:rsid w:val="00A84AC8"/>
    <w:rsid w:val="00A92B6A"/>
    <w:rsid w:val="00A94330"/>
    <w:rsid w:val="00A9563A"/>
    <w:rsid w:val="00A96DDC"/>
    <w:rsid w:val="00AA1BF5"/>
    <w:rsid w:val="00AA2CBC"/>
    <w:rsid w:val="00AA327C"/>
    <w:rsid w:val="00AB0FCE"/>
    <w:rsid w:val="00AB1E11"/>
    <w:rsid w:val="00AB22C2"/>
    <w:rsid w:val="00AB3D8A"/>
    <w:rsid w:val="00AB6882"/>
    <w:rsid w:val="00AB7B09"/>
    <w:rsid w:val="00AC12A6"/>
    <w:rsid w:val="00AC33F6"/>
    <w:rsid w:val="00AC343C"/>
    <w:rsid w:val="00AC4805"/>
    <w:rsid w:val="00AC5820"/>
    <w:rsid w:val="00AC72FB"/>
    <w:rsid w:val="00AD0D08"/>
    <w:rsid w:val="00AD1CD8"/>
    <w:rsid w:val="00AD5C5C"/>
    <w:rsid w:val="00AD6388"/>
    <w:rsid w:val="00AE2E35"/>
    <w:rsid w:val="00AE6398"/>
    <w:rsid w:val="00AE6F2A"/>
    <w:rsid w:val="00AE7F8C"/>
    <w:rsid w:val="00AF122D"/>
    <w:rsid w:val="00AF1390"/>
    <w:rsid w:val="00AF52D3"/>
    <w:rsid w:val="00B0426A"/>
    <w:rsid w:val="00B05C5A"/>
    <w:rsid w:val="00B12A43"/>
    <w:rsid w:val="00B17F87"/>
    <w:rsid w:val="00B22598"/>
    <w:rsid w:val="00B258BB"/>
    <w:rsid w:val="00B40266"/>
    <w:rsid w:val="00B42D57"/>
    <w:rsid w:val="00B4459F"/>
    <w:rsid w:val="00B476E5"/>
    <w:rsid w:val="00B50E3D"/>
    <w:rsid w:val="00B5288E"/>
    <w:rsid w:val="00B55CF3"/>
    <w:rsid w:val="00B5643F"/>
    <w:rsid w:val="00B578F3"/>
    <w:rsid w:val="00B57BE7"/>
    <w:rsid w:val="00B601EF"/>
    <w:rsid w:val="00B6643E"/>
    <w:rsid w:val="00B66A46"/>
    <w:rsid w:val="00B67B97"/>
    <w:rsid w:val="00B67BF4"/>
    <w:rsid w:val="00B73B2D"/>
    <w:rsid w:val="00B73D51"/>
    <w:rsid w:val="00B760B5"/>
    <w:rsid w:val="00B80F60"/>
    <w:rsid w:val="00B82A99"/>
    <w:rsid w:val="00B8336C"/>
    <w:rsid w:val="00B83624"/>
    <w:rsid w:val="00B9223D"/>
    <w:rsid w:val="00B92CF3"/>
    <w:rsid w:val="00B956F4"/>
    <w:rsid w:val="00B95CA9"/>
    <w:rsid w:val="00B968C8"/>
    <w:rsid w:val="00B97228"/>
    <w:rsid w:val="00BA0F35"/>
    <w:rsid w:val="00BA1DF5"/>
    <w:rsid w:val="00BA2DB8"/>
    <w:rsid w:val="00BA3EC5"/>
    <w:rsid w:val="00BA4A7B"/>
    <w:rsid w:val="00BA51D9"/>
    <w:rsid w:val="00BA78C2"/>
    <w:rsid w:val="00BB0FF7"/>
    <w:rsid w:val="00BB5DFC"/>
    <w:rsid w:val="00BB5F1B"/>
    <w:rsid w:val="00BC3D0F"/>
    <w:rsid w:val="00BC45AB"/>
    <w:rsid w:val="00BC55FB"/>
    <w:rsid w:val="00BD279D"/>
    <w:rsid w:val="00BD2845"/>
    <w:rsid w:val="00BD3573"/>
    <w:rsid w:val="00BD5CEB"/>
    <w:rsid w:val="00BD6BB8"/>
    <w:rsid w:val="00BD6FCB"/>
    <w:rsid w:val="00BD79FD"/>
    <w:rsid w:val="00BE0765"/>
    <w:rsid w:val="00BE0AFE"/>
    <w:rsid w:val="00BE13E7"/>
    <w:rsid w:val="00BE19BF"/>
    <w:rsid w:val="00BE2EF2"/>
    <w:rsid w:val="00BE3672"/>
    <w:rsid w:val="00BE387B"/>
    <w:rsid w:val="00BE3B88"/>
    <w:rsid w:val="00BE4606"/>
    <w:rsid w:val="00BF1BA4"/>
    <w:rsid w:val="00BF1CAE"/>
    <w:rsid w:val="00BF25A3"/>
    <w:rsid w:val="00C00F09"/>
    <w:rsid w:val="00C03ABA"/>
    <w:rsid w:val="00C050C0"/>
    <w:rsid w:val="00C06786"/>
    <w:rsid w:val="00C07D60"/>
    <w:rsid w:val="00C11309"/>
    <w:rsid w:val="00C15BF3"/>
    <w:rsid w:val="00C176C5"/>
    <w:rsid w:val="00C206DF"/>
    <w:rsid w:val="00C20B4B"/>
    <w:rsid w:val="00C3165B"/>
    <w:rsid w:val="00C34204"/>
    <w:rsid w:val="00C35ACE"/>
    <w:rsid w:val="00C35EDD"/>
    <w:rsid w:val="00C3639C"/>
    <w:rsid w:val="00C40105"/>
    <w:rsid w:val="00C42097"/>
    <w:rsid w:val="00C438C8"/>
    <w:rsid w:val="00C471BC"/>
    <w:rsid w:val="00C4740C"/>
    <w:rsid w:val="00C52D3B"/>
    <w:rsid w:val="00C52E7A"/>
    <w:rsid w:val="00C539D8"/>
    <w:rsid w:val="00C5641C"/>
    <w:rsid w:val="00C5652A"/>
    <w:rsid w:val="00C570F4"/>
    <w:rsid w:val="00C61944"/>
    <w:rsid w:val="00C626C3"/>
    <w:rsid w:val="00C66BA2"/>
    <w:rsid w:val="00C674D2"/>
    <w:rsid w:val="00C674DB"/>
    <w:rsid w:val="00C73CF5"/>
    <w:rsid w:val="00C765E8"/>
    <w:rsid w:val="00C8102A"/>
    <w:rsid w:val="00C8158A"/>
    <w:rsid w:val="00C81EB8"/>
    <w:rsid w:val="00C822DD"/>
    <w:rsid w:val="00C83F47"/>
    <w:rsid w:val="00C8493A"/>
    <w:rsid w:val="00C864A2"/>
    <w:rsid w:val="00C86F19"/>
    <w:rsid w:val="00C870F6"/>
    <w:rsid w:val="00C90441"/>
    <w:rsid w:val="00C937A7"/>
    <w:rsid w:val="00C95931"/>
    <w:rsid w:val="00C95985"/>
    <w:rsid w:val="00C95C00"/>
    <w:rsid w:val="00C96CFC"/>
    <w:rsid w:val="00C974E2"/>
    <w:rsid w:val="00CA0DF5"/>
    <w:rsid w:val="00CA2A1B"/>
    <w:rsid w:val="00CA3294"/>
    <w:rsid w:val="00CA4239"/>
    <w:rsid w:val="00CA4454"/>
    <w:rsid w:val="00CA7DDC"/>
    <w:rsid w:val="00CB0B27"/>
    <w:rsid w:val="00CB29CC"/>
    <w:rsid w:val="00CB408A"/>
    <w:rsid w:val="00CB49B4"/>
    <w:rsid w:val="00CB772A"/>
    <w:rsid w:val="00CC0D48"/>
    <w:rsid w:val="00CC27C1"/>
    <w:rsid w:val="00CC3F9D"/>
    <w:rsid w:val="00CC5026"/>
    <w:rsid w:val="00CC6197"/>
    <w:rsid w:val="00CC67F9"/>
    <w:rsid w:val="00CC68D0"/>
    <w:rsid w:val="00CD05F8"/>
    <w:rsid w:val="00CD2932"/>
    <w:rsid w:val="00CD2C3E"/>
    <w:rsid w:val="00CD2EDE"/>
    <w:rsid w:val="00CD5373"/>
    <w:rsid w:val="00CD6220"/>
    <w:rsid w:val="00CE01B0"/>
    <w:rsid w:val="00CE7F44"/>
    <w:rsid w:val="00CF0AAB"/>
    <w:rsid w:val="00CF24C2"/>
    <w:rsid w:val="00D03F9A"/>
    <w:rsid w:val="00D056D9"/>
    <w:rsid w:val="00D05C30"/>
    <w:rsid w:val="00D06D51"/>
    <w:rsid w:val="00D0752F"/>
    <w:rsid w:val="00D0757C"/>
    <w:rsid w:val="00D10278"/>
    <w:rsid w:val="00D204B1"/>
    <w:rsid w:val="00D21EFA"/>
    <w:rsid w:val="00D24991"/>
    <w:rsid w:val="00D24D5E"/>
    <w:rsid w:val="00D268C6"/>
    <w:rsid w:val="00D269C4"/>
    <w:rsid w:val="00D2795F"/>
    <w:rsid w:val="00D30EA0"/>
    <w:rsid w:val="00D31125"/>
    <w:rsid w:val="00D328D8"/>
    <w:rsid w:val="00D3308C"/>
    <w:rsid w:val="00D33D9C"/>
    <w:rsid w:val="00D40CDF"/>
    <w:rsid w:val="00D41E56"/>
    <w:rsid w:val="00D42A88"/>
    <w:rsid w:val="00D42B5E"/>
    <w:rsid w:val="00D44C9E"/>
    <w:rsid w:val="00D4578C"/>
    <w:rsid w:val="00D50255"/>
    <w:rsid w:val="00D51FAA"/>
    <w:rsid w:val="00D541D3"/>
    <w:rsid w:val="00D5477A"/>
    <w:rsid w:val="00D62C18"/>
    <w:rsid w:val="00D63162"/>
    <w:rsid w:val="00D64101"/>
    <w:rsid w:val="00D65135"/>
    <w:rsid w:val="00D6520A"/>
    <w:rsid w:val="00D66520"/>
    <w:rsid w:val="00D70305"/>
    <w:rsid w:val="00D715F1"/>
    <w:rsid w:val="00D72D0C"/>
    <w:rsid w:val="00D73019"/>
    <w:rsid w:val="00D7444F"/>
    <w:rsid w:val="00D7463C"/>
    <w:rsid w:val="00D776EE"/>
    <w:rsid w:val="00D779C3"/>
    <w:rsid w:val="00D77D1E"/>
    <w:rsid w:val="00D811F3"/>
    <w:rsid w:val="00D829D2"/>
    <w:rsid w:val="00D829FC"/>
    <w:rsid w:val="00D84AE9"/>
    <w:rsid w:val="00D87331"/>
    <w:rsid w:val="00D87A9A"/>
    <w:rsid w:val="00D92FD3"/>
    <w:rsid w:val="00DA0C83"/>
    <w:rsid w:val="00DA436B"/>
    <w:rsid w:val="00DA6867"/>
    <w:rsid w:val="00DA6C45"/>
    <w:rsid w:val="00DB062C"/>
    <w:rsid w:val="00DB0A77"/>
    <w:rsid w:val="00DB0C26"/>
    <w:rsid w:val="00DB3CFA"/>
    <w:rsid w:val="00DB4817"/>
    <w:rsid w:val="00DB5D64"/>
    <w:rsid w:val="00DB601F"/>
    <w:rsid w:val="00DB7A1B"/>
    <w:rsid w:val="00DC121F"/>
    <w:rsid w:val="00DC321D"/>
    <w:rsid w:val="00DC3842"/>
    <w:rsid w:val="00DD0332"/>
    <w:rsid w:val="00DD09C9"/>
    <w:rsid w:val="00DD128A"/>
    <w:rsid w:val="00DD1AAA"/>
    <w:rsid w:val="00DD1BC2"/>
    <w:rsid w:val="00DD5298"/>
    <w:rsid w:val="00DD6AE6"/>
    <w:rsid w:val="00DE0B2F"/>
    <w:rsid w:val="00DE2830"/>
    <w:rsid w:val="00DE333A"/>
    <w:rsid w:val="00DE34CF"/>
    <w:rsid w:val="00DE5CF0"/>
    <w:rsid w:val="00DF1DCF"/>
    <w:rsid w:val="00DF539F"/>
    <w:rsid w:val="00DF6F55"/>
    <w:rsid w:val="00E00B9D"/>
    <w:rsid w:val="00E078AF"/>
    <w:rsid w:val="00E07A7A"/>
    <w:rsid w:val="00E13632"/>
    <w:rsid w:val="00E13F3D"/>
    <w:rsid w:val="00E16B9F"/>
    <w:rsid w:val="00E17B96"/>
    <w:rsid w:val="00E20568"/>
    <w:rsid w:val="00E21E2E"/>
    <w:rsid w:val="00E268C2"/>
    <w:rsid w:val="00E32200"/>
    <w:rsid w:val="00E34898"/>
    <w:rsid w:val="00E3542B"/>
    <w:rsid w:val="00E35D8A"/>
    <w:rsid w:val="00E37B20"/>
    <w:rsid w:val="00E37B83"/>
    <w:rsid w:val="00E4043E"/>
    <w:rsid w:val="00E40CFA"/>
    <w:rsid w:val="00E43EB9"/>
    <w:rsid w:val="00E43F9F"/>
    <w:rsid w:val="00E45125"/>
    <w:rsid w:val="00E47F50"/>
    <w:rsid w:val="00E500A2"/>
    <w:rsid w:val="00E51BE4"/>
    <w:rsid w:val="00E5229C"/>
    <w:rsid w:val="00E54EDF"/>
    <w:rsid w:val="00E56A13"/>
    <w:rsid w:val="00E56D2B"/>
    <w:rsid w:val="00E578B9"/>
    <w:rsid w:val="00E57C42"/>
    <w:rsid w:val="00E65911"/>
    <w:rsid w:val="00E67376"/>
    <w:rsid w:val="00E70688"/>
    <w:rsid w:val="00E7229A"/>
    <w:rsid w:val="00E73A31"/>
    <w:rsid w:val="00E74356"/>
    <w:rsid w:val="00E7492F"/>
    <w:rsid w:val="00E75DCD"/>
    <w:rsid w:val="00E828E9"/>
    <w:rsid w:val="00E84A40"/>
    <w:rsid w:val="00E921C2"/>
    <w:rsid w:val="00E95351"/>
    <w:rsid w:val="00E96015"/>
    <w:rsid w:val="00EA2959"/>
    <w:rsid w:val="00EB09B7"/>
    <w:rsid w:val="00EB1D90"/>
    <w:rsid w:val="00EB1FBC"/>
    <w:rsid w:val="00EB2528"/>
    <w:rsid w:val="00EB2F88"/>
    <w:rsid w:val="00EB7AD3"/>
    <w:rsid w:val="00EC09DC"/>
    <w:rsid w:val="00EC50B3"/>
    <w:rsid w:val="00EC656E"/>
    <w:rsid w:val="00EC6AC5"/>
    <w:rsid w:val="00ED0766"/>
    <w:rsid w:val="00ED123D"/>
    <w:rsid w:val="00ED29A0"/>
    <w:rsid w:val="00EE2455"/>
    <w:rsid w:val="00EE292C"/>
    <w:rsid w:val="00EE7D7C"/>
    <w:rsid w:val="00EE7E0E"/>
    <w:rsid w:val="00EF06BD"/>
    <w:rsid w:val="00F00472"/>
    <w:rsid w:val="00F004CC"/>
    <w:rsid w:val="00F02E16"/>
    <w:rsid w:val="00F04831"/>
    <w:rsid w:val="00F04897"/>
    <w:rsid w:val="00F05C8F"/>
    <w:rsid w:val="00F05D7B"/>
    <w:rsid w:val="00F065FC"/>
    <w:rsid w:val="00F10DB8"/>
    <w:rsid w:val="00F110A4"/>
    <w:rsid w:val="00F16763"/>
    <w:rsid w:val="00F16A9C"/>
    <w:rsid w:val="00F221E2"/>
    <w:rsid w:val="00F245CF"/>
    <w:rsid w:val="00F25683"/>
    <w:rsid w:val="00F25D98"/>
    <w:rsid w:val="00F272E2"/>
    <w:rsid w:val="00F300FB"/>
    <w:rsid w:val="00F30DBF"/>
    <w:rsid w:val="00F36587"/>
    <w:rsid w:val="00F36B44"/>
    <w:rsid w:val="00F40C3B"/>
    <w:rsid w:val="00F42212"/>
    <w:rsid w:val="00F449CD"/>
    <w:rsid w:val="00F4633E"/>
    <w:rsid w:val="00F510C8"/>
    <w:rsid w:val="00F52FB7"/>
    <w:rsid w:val="00F5564B"/>
    <w:rsid w:val="00F62BB5"/>
    <w:rsid w:val="00F62F91"/>
    <w:rsid w:val="00F64B7E"/>
    <w:rsid w:val="00F64F15"/>
    <w:rsid w:val="00F64FA6"/>
    <w:rsid w:val="00F71329"/>
    <w:rsid w:val="00F77BA7"/>
    <w:rsid w:val="00F80315"/>
    <w:rsid w:val="00F82EBB"/>
    <w:rsid w:val="00F84A68"/>
    <w:rsid w:val="00F86DA6"/>
    <w:rsid w:val="00F90C2A"/>
    <w:rsid w:val="00F91A16"/>
    <w:rsid w:val="00F91EE1"/>
    <w:rsid w:val="00F92158"/>
    <w:rsid w:val="00F921CA"/>
    <w:rsid w:val="00FA13D2"/>
    <w:rsid w:val="00FA5F1C"/>
    <w:rsid w:val="00FA606E"/>
    <w:rsid w:val="00FB0AD7"/>
    <w:rsid w:val="00FB6386"/>
    <w:rsid w:val="00FC0682"/>
    <w:rsid w:val="00FD02AA"/>
    <w:rsid w:val="00FD04B5"/>
    <w:rsid w:val="00FD13B8"/>
    <w:rsid w:val="00FD1444"/>
    <w:rsid w:val="00FD1776"/>
    <w:rsid w:val="00FD2369"/>
    <w:rsid w:val="00FD55FE"/>
    <w:rsid w:val="00FD74A2"/>
    <w:rsid w:val="00FE21F9"/>
    <w:rsid w:val="00FE4074"/>
    <w:rsid w:val="00FE4911"/>
    <w:rsid w:val="00FE55D8"/>
    <w:rsid w:val="00FE5A8F"/>
    <w:rsid w:val="00FE5AF9"/>
    <w:rsid w:val="00FE6244"/>
    <w:rsid w:val="00FE701A"/>
    <w:rsid w:val="00FF0135"/>
    <w:rsid w:val="00FF1283"/>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765600"/>
    <w:rPr>
      <w:rFonts w:ascii="Times New Roman" w:hAnsi="Times New Roman"/>
      <w:lang w:val="en-GB" w:eastAsia="en-US"/>
    </w:rPr>
  </w:style>
  <w:style w:type="character" w:customStyle="1" w:styleId="ui-provider">
    <w:name w:val="ui-provider"/>
    <w:basedOn w:val="DefaultParagraphFont"/>
    <w:rsid w:val="00DC38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A4262-8582-45FE-A456-1DB45B51C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1081</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169</cp:revision>
  <cp:lastPrinted>1899-12-31T23:00:00Z</cp:lastPrinted>
  <dcterms:created xsi:type="dcterms:W3CDTF">2023-05-25T23:27:00Z</dcterms:created>
  <dcterms:modified xsi:type="dcterms:W3CDTF">2023-05-25T23:49:00Z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(3)/qiQZa/VmkhA9ZBMIxRFqE1jRAVbypSzNnLN5FL048OX56+WIueboNXxzihefYO8vt08ueLB
g8qqwT5jb4NHYR6/eIlrhSMwNXaXHndh+mYOkklm9d5XTxxU+I2JgiysJ4YpjCMMCpK0NxFN
6D58C9+LZy1xPv/9kgwJV5aowJ6jUFAH2rasLojjnpVRIUk+rOpiXowYQWhhVK9fWCF/8M2m
XHLt+PcbR0UaiPvlg7</vt:lpwstr>
  </property>
  <property fmtid="{D5CDD505-2E9C-101B-9397-08002B2CF9AE}" pid="22" name="_2015_ms_pID_7253431">
    <vt:lpwstr>XDBrEG4Cp9grqHeo6rjkm01bXGVH6ZZDA4hvXTZHvo1NmxDGhoYd+u
8BR0Mh8NdtZlGPiqHM9h08OO/vTSNO1k5ZNcgkuiDDvzAWB0kRDZ3eq2ZQ/2ll3IPiK1FKXR
D1W/FNQf6Bnga3DNNLDR2geRkomWDvOxRAU1O3/MFtqw/a6awnCmuwQOmnJ80Z/j3VUdNMjI
G/2jfFcKOKuTIJkuy/83WZTD97WZnhPwfBRB</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1683256707</vt:lpwstr>
  </property>
</Properties>
</file>